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982C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E2494" w:rsidRPr="00E13F3D">
          <w:rPr>
            <w:b/>
            <w:i/>
            <w:noProof/>
            <w:sz w:val="28"/>
          </w:rPr>
          <w:t>S5-226</w:t>
        </w:r>
        <w:r w:rsidR="00C2344F">
          <w:rPr>
            <w:b/>
            <w:i/>
            <w:noProof/>
            <w:sz w:val="28"/>
          </w:rPr>
          <w:t>71</w:t>
        </w:r>
        <w:r w:rsidR="003F324B">
          <w:rPr>
            <w:b/>
            <w:i/>
            <w:noProof/>
            <w:sz w:val="28"/>
          </w:rPr>
          <w:t>5</w:t>
        </w:r>
      </w:fldSimple>
      <w:r w:rsidR="007F7C88">
        <w:rPr>
          <w:b/>
          <w:i/>
          <w:noProof/>
          <w:sz w:val="28"/>
        </w:rPr>
        <w:t>d1</w:t>
      </w:r>
    </w:p>
    <w:p w14:paraId="194D5B26" w14:textId="30A3424C" w:rsidR="00C2344F" w:rsidRDefault="00000000" w:rsidP="00C2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  <w:t xml:space="preserve">    </w:t>
      </w:r>
      <w:r w:rsidR="00C2344F">
        <w:rPr>
          <w:b/>
          <w:noProof/>
          <w:sz w:val="24"/>
        </w:rPr>
        <w:tab/>
        <w:t xml:space="preserve">   </w:t>
      </w:r>
    </w:p>
    <w:p w14:paraId="7CB45193" w14:textId="47AE873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48CB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29CD">
                <w:rPr>
                  <w:b/>
                  <w:noProof/>
                  <w:sz w:val="28"/>
                </w:rPr>
                <w:t>0924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668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324B">
                <w:rPr>
                  <w:b/>
                  <w:noProof/>
                  <w:sz w:val="28"/>
                </w:rPr>
                <w:t>16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F324B">
                <w:rPr>
                  <w:b/>
                  <w:noProof/>
                  <w:sz w:val="28"/>
                </w:rPr>
                <w:t>11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E498C" w:rsidR="00F25D98" w:rsidRDefault="00687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506C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</w:t>
            </w:r>
            <w:r w:rsidR="00922572">
              <w:t>1</w:t>
            </w:r>
            <w:r w:rsidR="003F324B">
              <w:t>6</w:t>
            </w:r>
            <w:r w:rsidR="00922572">
              <w:t xml:space="preserve"> </w:t>
            </w:r>
            <w:r w:rsidR="006877F7">
              <w:t>CR</w:t>
            </w:r>
            <w:r w:rsidR="002640DD">
              <w:t xml:space="preserve"> 32.298 </w:t>
            </w:r>
            <w:proofErr w:type="spellStart"/>
            <w:r w:rsidR="002640DD">
              <w:t>gNbValue</w:t>
            </w:r>
            <w:proofErr w:type="spellEnd"/>
            <w:r w:rsidR="002640DD">
              <w:t xml:space="preserve"> datatype size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3519A" w:rsidR="001E41F3" w:rsidRDefault="0068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9945C" w:rsidR="001E41F3" w:rsidRDefault="0092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D4FB3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6084" w:rsidR="001E41F3" w:rsidRDefault="007F7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9D0B6" w:rsidR="001E41F3" w:rsidRDefault="007F7C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3153C" w:rsidR="001E41F3" w:rsidRDefault="0092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2344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9F9E6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proofErr w:type="spellStart"/>
            <w:r>
              <w:t>gNbValue</w:t>
            </w:r>
            <w:proofErr w:type="spellEnd"/>
            <w:r>
              <w:t xml:space="preserve"> datatype size. It needs to be aligned to TS 29.571</w:t>
            </w:r>
            <w:r w:rsidR="005625BA">
              <w:t xml:space="preserve"> (</w:t>
            </w:r>
            <w:proofErr w:type="spellStart"/>
            <w:r w:rsidR="005625BA">
              <w:t>GNBid</w:t>
            </w:r>
            <w:proofErr w:type="spellEnd"/>
            <w:r w:rsidR="005625BA">
              <w:t>)</w:t>
            </w:r>
            <w:r>
              <w:t>, which in line with RAN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F8AED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gNbValue datatype size in the yaml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6A632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Attibute Datatype size in the yaml will continue to be wrong and lead to potential mistakes when storing the value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46DEC" w:rsidR="001E41F3" w:rsidRDefault="00F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C2344F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88070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A416D7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CFAE4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B12D67" w14:textId="77777777" w:rsidR="001E41F3" w:rsidRDefault="001E41F3">
      <w:pPr>
        <w:rPr>
          <w:noProof/>
        </w:rPr>
      </w:pPr>
    </w:p>
    <w:p w14:paraId="2F6F65D2" w14:textId="77777777" w:rsidR="00AB59FE" w:rsidRDefault="00AB59FE">
      <w:pPr>
        <w:rPr>
          <w:noProof/>
        </w:rPr>
      </w:pPr>
    </w:p>
    <w:p w14:paraId="4288CBFC" w14:textId="77777777" w:rsidR="00B13C6E" w:rsidRPr="009B3EFE" w:rsidRDefault="00B13C6E" w:rsidP="00B13C6E">
      <w:pPr>
        <w:sectPr w:rsidR="00B13C6E" w:rsidRPr="009B3E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2E164A8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064F20" w14:textId="77777777" w:rsidR="00B13C6E" w:rsidRPr="00DD4E6F" w:rsidRDefault="00B13C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D7A9E87" w14:textId="5B28E1D6" w:rsidR="00AB59FE" w:rsidRDefault="00AB59FE">
      <w:pPr>
        <w:rPr>
          <w:noProof/>
        </w:rPr>
      </w:pPr>
    </w:p>
    <w:p w14:paraId="5E2F98E9" w14:textId="77777777" w:rsidR="003F324B" w:rsidRDefault="003F324B" w:rsidP="003F324B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630A1E20" w14:textId="77777777" w:rsidR="003F324B" w:rsidRPr="000A0DA1" w:rsidRDefault="003F324B" w:rsidP="003F324B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63298A7" w14:textId="77777777" w:rsidR="003F324B" w:rsidRDefault="003F324B" w:rsidP="003F324B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E170F24" w14:textId="77777777" w:rsidR="003F324B" w:rsidRDefault="003F324B" w:rsidP="003F324B">
      <w:pPr>
        <w:pStyle w:val="PL"/>
      </w:pPr>
      <w:r>
        <w:t>DEFINITIONS IMPLICIT TAGS</w:t>
      </w:r>
      <w:r>
        <w:tab/>
        <w:t>::=</w:t>
      </w:r>
    </w:p>
    <w:p w14:paraId="45ACB510" w14:textId="77777777" w:rsidR="003F324B" w:rsidRDefault="003F324B" w:rsidP="003F324B">
      <w:pPr>
        <w:pStyle w:val="PL"/>
      </w:pPr>
    </w:p>
    <w:p w14:paraId="0DAB109D" w14:textId="77777777" w:rsidR="003F324B" w:rsidRDefault="003F324B" w:rsidP="003F324B">
      <w:pPr>
        <w:pStyle w:val="PL"/>
      </w:pPr>
      <w:r>
        <w:t>BEGIN</w:t>
      </w:r>
    </w:p>
    <w:p w14:paraId="76A91CCA" w14:textId="77777777" w:rsidR="003F324B" w:rsidRDefault="003F324B" w:rsidP="003F324B">
      <w:pPr>
        <w:pStyle w:val="PL"/>
      </w:pPr>
    </w:p>
    <w:p w14:paraId="50C275B5" w14:textId="77777777" w:rsidR="003F324B" w:rsidRDefault="003F324B" w:rsidP="003F324B">
      <w:pPr>
        <w:pStyle w:val="PL"/>
      </w:pPr>
      <w:r>
        <w:t xml:space="preserve">-- EXPORTS everything </w:t>
      </w:r>
    </w:p>
    <w:p w14:paraId="4F2A7233" w14:textId="77777777" w:rsidR="003F324B" w:rsidRDefault="003F324B" w:rsidP="003F324B">
      <w:pPr>
        <w:pStyle w:val="PL"/>
      </w:pPr>
    </w:p>
    <w:p w14:paraId="2A6BF960" w14:textId="77777777" w:rsidR="003F324B" w:rsidRDefault="003F324B" w:rsidP="003F324B">
      <w:pPr>
        <w:pStyle w:val="PL"/>
      </w:pPr>
      <w:r>
        <w:t>IMPORTS</w:t>
      </w:r>
      <w:r>
        <w:tab/>
      </w:r>
    </w:p>
    <w:p w14:paraId="0B4AB278" w14:textId="77777777" w:rsidR="003F324B" w:rsidRDefault="003F324B" w:rsidP="003F324B">
      <w:pPr>
        <w:pStyle w:val="PL"/>
      </w:pPr>
    </w:p>
    <w:p w14:paraId="4BAD49DC" w14:textId="77777777" w:rsidR="003F324B" w:rsidRDefault="003F324B" w:rsidP="003F324B">
      <w:pPr>
        <w:pStyle w:val="PL"/>
      </w:pPr>
      <w:r>
        <w:t>CallDuration,</w:t>
      </w:r>
    </w:p>
    <w:p w14:paraId="51F75377" w14:textId="77777777" w:rsidR="003F324B" w:rsidRDefault="003F324B" w:rsidP="003F324B">
      <w:pPr>
        <w:pStyle w:val="PL"/>
      </w:pPr>
      <w:r>
        <w:t>CauseForRecClosing,</w:t>
      </w:r>
    </w:p>
    <w:p w14:paraId="1849CE34" w14:textId="77777777" w:rsidR="003F324B" w:rsidRDefault="003F324B" w:rsidP="003F324B">
      <w:pPr>
        <w:pStyle w:val="PL"/>
      </w:pPr>
      <w:r>
        <w:t>C</w:t>
      </w:r>
      <w:r w:rsidRPr="00603D5F">
        <w:t>hargingID</w:t>
      </w:r>
      <w:r>
        <w:t>,</w:t>
      </w:r>
    </w:p>
    <w:p w14:paraId="62786FCA" w14:textId="77777777" w:rsidR="003F324B" w:rsidRDefault="003F324B" w:rsidP="003F324B">
      <w:pPr>
        <w:pStyle w:val="PL"/>
      </w:pPr>
      <w:r>
        <w:t>DataVolumeOctets,</w:t>
      </w:r>
    </w:p>
    <w:p w14:paraId="41657C7D" w14:textId="77777777" w:rsidR="003F324B" w:rsidRDefault="003F324B" w:rsidP="003F324B">
      <w:pPr>
        <w:pStyle w:val="PL"/>
      </w:pPr>
      <w:r>
        <w:t>Diagnostics,</w:t>
      </w:r>
    </w:p>
    <w:p w14:paraId="6D6594A9" w14:textId="77777777" w:rsidR="003F324B" w:rsidRDefault="003F324B" w:rsidP="003F324B">
      <w:pPr>
        <w:pStyle w:val="PL"/>
      </w:pPr>
      <w:r>
        <w:t>EnhancedDiagnostics,</w:t>
      </w:r>
    </w:p>
    <w:p w14:paraId="6D04FBA5" w14:textId="77777777" w:rsidR="003F324B" w:rsidRDefault="003F324B" w:rsidP="003F324B">
      <w:pPr>
        <w:pStyle w:val="PL"/>
      </w:pPr>
      <w:r w:rsidRPr="00F514DB">
        <w:t>DynamicAddressFlag</w:t>
      </w:r>
      <w:r>
        <w:t>,</w:t>
      </w:r>
    </w:p>
    <w:p w14:paraId="7336EAA4" w14:textId="77777777" w:rsidR="003F324B" w:rsidRDefault="003F324B" w:rsidP="003F324B">
      <w:pPr>
        <w:pStyle w:val="PL"/>
      </w:pPr>
      <w:r>
        <w:t>InvolvedParty,</w:t>
      </w:r>
    </w:p>
    <w:p w14:paraId="1CD47F9B" w14:textId="77777777" w:rsidR="003F324B" w:rsidRDefault="003F324B" w:rsidP="003F324B">
      <w:pPr>
        <w:pStyle w:val="PL"/>
      </w:pPr>
      <w:r>
        <w:t>IPAddress,</w:t>
      </w:r>
    </w:p>
    <w:p w14:paraId="1F3011B0" w14:textId="77777777" w:rsidR="003F324B" w:rsidRDefault="003F324B" w:rsidP="003F324B">
      <w:pPr>
        <w:pStyle w:val="PL"/>
      </w:pPr>
      <w:r>
        <w:t>LocalSequenceNumber,</w:t>
      </w:r>
    </w:p>
    <w:p w14:paraId="12233F25" w14:textId="77777777" w:rsidR="003F324B" w:rsidRDefault="003F324B" w:rsidP="003F324B">
      <w:pPr>
        <w:pStyle w:val="PL"/>
      </w:pPr>
      <w:r>
        <w:t>ManagementExtensions,</w:t>
      </w:r>
    </w:p>
    <w:p w14:paraId="6D3A1660" w14:textId="77777777" w:rsidR="003F324B" w:rsidRDefault="003F324B" w:rsidP="003F324B">
      <w:pPr>
        <w:pStyle w:val="PL"/>
      </w:pPr>
      <w:r>
        <w:t>MessageClass,</w:t>
      </w:r>
    </w:p>
    <w:p w14:paraId="687959F5" w14:textId="77777777" w:rsidR="003F324B" w:rsidRDefault="003F324B" w:rsidP="003F324B">
      <w:pPr>
        <w:pStyle w:val="PL"/>
      </w:pPr>
      <w:r>
        <w:t>MessageReference,</w:t>
      </w:r>
    </w:p>
    <w:p w14:paraId="127CFA3A" w14:textId="77777777" w:rsidR="003F324B" w:rsidRDefault="003F324B" w:rsidP="003F324B">
      <w:pPr>
        <w:pStyle w:val="PL"/>
      </w:pPr>
      <w:r>
        <w:t>MSTimeZone,</w:t>
      </w:r>
    </w:p>
    <w:p w14:paraId="5F983DF6" w14:textId="77777777" w:rsidR="003F324B" w:rsidRDefault="003F324B" w:rsidP="003F324B">
      <w:pPr>
        <w:pStyle w:val="PL"/>
      </w:pPr>
      <w:r w:rsidRPr="00E349B5">
        <w:t>NodeAddress,</w:t>
      </w:r>
    </w:p>
    <w:p w14:paraId="6E8DFDBA" w14:textId="77777777" w:rsidR="003F324B" w:rsidRPr="00761002" w:rsidRDefault="003F324B" w:rsidP="003F324B">
      <w:pPr>
        <w:pStyle w:val="PL"/>
      </w:pPr>
      <w:r w:rsidRPr="00761002">
        <w:t>PLMN-Id,</w:t>
      </w:r>
    </w:p>
    <w:p w14:paraId="584BAFF8" w14:textId="77777777" w:rsidR="003F324B" w:rsidRDefault="003F324B" w:rsidP="003F324B">
      <w:pPr>
        <w:pStyle w:val="PL"/>
      </w:pPr>
      <w:r>
        <w:t>PriorityType,</w:t>
      </w:r>
    </w:p>
    <w:p w14:paraId="6AAAB068" w14:textId="77777777" w:rsidR="003F324B" w:rsidRDefault="003F324B" w:rsidP="003F324B">
      <w:pPr>
        <w:pStyle w:val="PL"/>
      </w:pPr>
      <w:r>
        <w:t>RANNASCause,</w:t>
      </w:r>
    </w:p>
    <w:p w14:paraId="313E7487" w14:textId="77777777" w:rsidR="003F324B" w:rsidRDefault="003F324B" w:rsidP="003F324B">
      <w:pPr>
        <w:pStyle w:val="PL"/>
      </w:pPr>
      <w:r>
        <w:t>RecordType,</w:t>
      </w:r>
    </w:p>
    <w:p w14:paraId="4409245A" w14:textId="77777777" w:rsidR="003F324B" w:rsidRDefault="003F324B" w:rsidP="003F324B">
      <w:pPr>
        <w:pStyle w:val="PL"/>
      </w:pPr>
      <w:r>
        <w:t>ServiceSpecificInfo,</w:t>
      </w:r>
    </w:p>
    <w:p w14:paraId="2DC46B36" w14:textId="77777777" w:rsidR="003F324B" w:rsidRDefault="003F324B" w:rsidP="003F324B">
      <w:pPr>
        <w:pStyle w:val="PL"/>
      </w:pPr>
      <w:r>
        <w:t>SubscriberEquipmentNumber,</w:t>
      </w:r>
    </w:p>
    <w:p w14:paraId="6351BA47" w14:textId="77777777" w:rsidR="003F324B" w:rsidRDefault="003F324B" w:rsidP="003F324B">
      <w:pPr>
        <w:pStyle w:val="PL"/>
      </w:pPr>
      <w:r>
        <w:t>SubscriptionID,</w:t>
      </w:r>
    </w:p>
    <w:p w14:paraId="51641075" w14:textId="77777777" w:rsidR="003F324B" w:rsidRDefault="003F324B" w:rsidP="003F324B">
      <w:pPr>
        <w:pStyle w:val="PL"/>
      </w:pPr>
      <w:r>
        <w:t>ThreeGPPPSDataOffStatus,</w:t>
      </w:r>
    </w:p>
    <w:p w14:paraId="06D82A1B" w14:textId="77777777" w:rsidR="003F324B" w:rsidRDefault="003F324B" w:rsidP="003F324B">
      <w:pPr>
        <w:pStyle w:val="PL"/>
      </w:pPr>
      <w:r>
        <w:t>TimeStamp</w:t>
      </w:r>
    </w:p>
    <w:p w14:paraId="2DD3F9DE" w14:textId="77777777" w:rsidR="003F324B" w:rsidRDefault="003F324B" w:rsidP="003F324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8258BFF" w14:textId="77777777" w:rsidR="003F324B" w:rsidRDefault="003F324B" w:rsidP="003F324B">
      <w:pPr>
        <w:pStyle w:val="PL"/>
      </w:pPr>
    </w:p>
    <w:p w14:paraId="13788105" w14:textId="77777777" w:rsidR="003F324B" w:rsidRDefault="003F324B" w:rsidP="003F324B">
      <w:pPr>
        <w:pStyle w:val="PL"/>
      </w:pPr>
      <w:r>
        <w:t>AddressString</w:t>
      </w:r>
    </w:p>
    <w:p w14:paraId="10FA45F5" w14:textId="77777777" w:rsidR="003F324B" w:rsidRDefault="003F324B" w:rsidP="003F324B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C5A70C3" w14:textId="77777777" w:rsidR="003F324B" w:rsidRDefault="003F324B" w:rsidP="003F324B">
      <w:pPr>
        <w:pStyle w:val="PL"/>
      </w:pPr>
    </w:p>
    <w:p w14:paraId="64A4E1D9" w14:textId="77777777" w:rsidR="003F324B" w:rsidRDefault="003F324B" w:rsidP="003F324B">
      <w:pPr>
        <w:pStyle w:val="PL"/>
      </w:pPr>
      <w:r>
        <w:t>ChargingCharacteristics,</w:t>
      </w:r>
    </w:p>
    <w:p w14:paraId="24792929" w14:textId="77777777" w:rsidR="003F324B" w:rsidRDefault="003F324B" w:rsidP="003F324B">
      <w:pPr>
        <w:pStyle w:val="PL"/>
      </w:pPr>
      <w:r>
        <w:t>ChargingRuleBaseName,</w:t>
      </w:r>
    </w:p>
    <w:p w14:paraId="572CCFE0" w14:textId="77777777" w:rsidR="003F324B" w:rsidRDefault="003F324B" w:rsidP="003F324B">
      <w:pPr>
        <w:pStyle w:val="PL"/>
      </w:pPr>
      <w:r>
        <w:t>ChChSelectionMode,</w:t>
      </w:r>
    </w:p>
    <w:p w14:paraId="6D2FB73D" w14:textId="77777777" w:rsidR="003F324B" w:rsidRDefault="003F324B" w:rsidP="003F324B">
      <w:pPr>
        <w:pStyle w:val="PL"/>
      </w:pPr>
      <w:r>
        <w:t>EventBasedChargingInformation,</w:t>
      </w:r>
    </w:p>
    <w:p w14:paraId="5A958A75" w14:textId="77777777" w:rsidR="003F324B" w:rsidRDefault="003F324B" w:rsidP="003F324B">
      <w:pPr>
        <w:pStyle w:val="PL"/>
      </w:pPr>
      <w:r>
        <w:t>PresenceReportingAreaInfo,</w:t>
      </w:r>
    </w:p>
    <w:p w14:paraId="35ED888A" w14:textId="77777777" w:rsidR="003F324B" w:rsidRDefault="003F324B" w:rsidP="003F324B">
      <w:pPr>
        <w:pStyle w:val="PL"/>
      </w:pPr>
      <w:r>
        <w:t>RatingGroupId,</w:t>
      </w:r>
    </w:p>
    <w:p w14:paraId="749BEE65" w14:textId="77777777" w:rsidR="003F324B" w:rsidRDefault="003F324B" w:rsidP="003F324B">
      <w:pPr>
        <w:pStyle w:val="PL"/>
      </w:pPr>
      <w:r>
        <w:t>ServiceIdentifier</w:t>
      </w:r>
    </w:p>
    <w:p w14:paraId="1D1597D9" w14:textId="77777777" w:rsidR="003F324B" w:rsidRDefault="003F324B" w:rsidP="003F324B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06F1CBF" w14:textId="77777777" w:rsidR="003F324B" w:rsidRDefault="003F324B" w:rsidP="003F324B">
      <w:pPr>
        <w:pStyle w:val="PL"/>
      </w:pPr>
    </w:p>
    <w:p w14:paraId="21AEBF14" w14:textId="77777777" w:rsidR="003F324B" w:rsidRDefault="003F324B" w:rsidP="003F324B">
      <w:pPr>
        <w:pStyle w:val="PL"/>
      </w:pPr>
      <w:r>
        <w:t>OriginatorInfo,</w:t>
      </w:r>
    </w:p>
    <w:p w14:paraId="47E52720" w14:textId="77777777" w:rsidR="003F324B" w:rsidRDefault="003F324B" w:rsidP="003F324B">
      <w:pPr>
        <w:pStyle w:val="PL"/>
      </w:pPr>
      <w:r>
        <w:t>RecipientInfo,</w:t>
      </w:r>
    </w:p>
    <w:p w14:paraId="3D1ACDB1" w14:textId="77777777" w:rsidR="003F324B" w:rsidRDefault="003F324B" w:rsidP="003F324B">
      <w:pPr>
        <w:pStyle w:val="PL"/>
      </w:pPr>
      <w:r>
        <w:t>SMMessageType,</w:t>
      </w:r>
    </w:p>
    <w:p w14:paraId="4851DBB0" w14:textId="77777777" w:rsidR="003F324B" w:rsidRDefault="003F324B" w:rsidP="003F324B">
      <w:pPr>
        <w:pStyle w:val="PL"/>
      </w:pPr>
      <w:r>
        <w:t>SMSResult,</w:t>
      </w:r>
    </w:p>
    <w:p w14:paraId="0765C75B" w14:textId="77777777" w:rsidR="003F324B" w:rsidRDefault="003F324B" w:rsidP="003F324B">
      <w:pPr>
        <w:pStyle w:val="PL"/>
      </w:pPr>
      <w:r>
        <w:t>SMSStatus</w:t>
      </w:r>
    </w:p>
    <w:p w14:paraId="669DAE6C" w14:textId="77777777" w:rsidR="003F324B" w:rsidRDefault="003F324B" w:rsidP="003F324B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A394032" w14:textId="77777777" w:rsidR="003F324B" w:rsidRDefault="003F324B" w:rsidP="003F324B">
      <w:pPr>
        <w:pStyle w:val="PL"/>
      </w:pPr>
    </w:p>
    <w:p w14:paraId="1160ABA3" w14:textId="77777777" w:rsidR="003F324B" w:rsidRDefault="003F324B" w:rsidP="003F324B">
      <w:pPr>
        <w:pStyle w:val="PL"/>
      </w:pPr>
      <w:r>
        <w:t>APIDirection</w:t>
      </w:r>
    </w:p>
    <w:p w14:paraId="44A54E27" w14:textId="77777777" w:rsidR="003F324B" w:rsidRDefault="003F324B" w:rsidP="003F324B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4B40204" w14:textId="77777777" w:rsidR="003F324B" w:rsidRDefault="003F324B" w:rsidP="003F324B">
      <w:pPr>
        <w:pStyle w:val="PL"/>
      </w:pPr>
    </w:p>
    <w:p w14:paraId="58BE10BE" w14:textId="77777777" w:rsidR="003F324B" w:rsidRDefault="003F324B" w:rsidP="003F324B">
      <w:pPr>
        <w:pStyle w:val="PL"/>
      </w:pPr>
    </w:p>
    <w:p w14:paraId="0E953932" w14:textId="77777777" w:rsidR="003F324B" w:rsidRDefault="003F324B" w:rsidP="003F324B">
      <w:pPr>
        <w:pStyle w:val="PL"/>
      </w:pPr>
      <w:r>
        <w:t>;</w:t>
      </w:r>
    </w:p>
    <w:p w14:paraId="0DBFE36C" w14:textId="77777777" w:rsidR="003F324B" w:rsidRDefault="003F324B" w:rsidP="003F324B">
      <w:pPr>
        <w:pStyle w:val="PL"/>
      </w:pPr>
    </w:p>
    <w:p w14:paraId="158458D0" w14:textId="77777777" w:rsidR="003F324B" w:rsidRDefault="003F324B" w:rsidP="003F324B">
      <w:pPr>
        <w:pStyle w:val="PL"/>
      </w:pPr>
      <w:r>
        <w:t>--</w:t>
      </w:r>
    </w:p>
    <w:p w14:paraId="114FEE58" w14:textId="77777777" w:rsidR="003F324B" w:rsidRDefault="003F324B" w:rsidP="003F324B">
      <w:pPr>
        <w:pStyle w:val="PL"/>
      </w:pPr>
      <w:r>
        <w:t>--  CHF RECORDS</w:t>
      </w:r>
    </w:p>
    <w:p w14:paraId="42776416" w14:textId="77777777" w:rsidR="003F324B" w:rsidRDefault="003F324B" w:rsidP="003F324B">
      <w:pPr>
        <w:pStyle w:val="PL"/>
      </w:pPr>
      <w:r>
        <w:lastRenderedPageBreak/>
        <w:t>--</w:t>
      </w:r>
    </w:p>
    <w:p w14:paraId="794769B8" w14:textId="77777777" w:rsidR="003F324B" w:rsidRDefault="003F324B" w:rsidP="003F324B">
      <w:pPr>
        <w:pStyle w:val="PL"/>
      </w:pPr>
    </w:p>
    <w:p w14:paraId="43AFADDB" w14:textId="77777777" w:rsidR="003F324B" w:rsidRDefault="003F324B" w:rsidP="003F324B">
      <w:pPr>
        <w:pStyle w:val="PL"/>
      </w:pPr>
      <w:r>
        <w:t>CHFRecord</w:t>
      </w:r>
      <w:r>
        <w:tab/>
        <w:t xml:space="preserve">::= CHOICE </w:t>
      </w:r>
    </w:p>
    <w:p w14:paraId="45AD87B2" w14:textId="77777777" w:rsidR="003F324B" w:rsidRDefault="003F324B" w:rsidP="003F324B">
      <w:pPr>
        <w:pStyle w:val="PL"/>
      </w:pPr>
      <w:r>
        <w:t>--</w:t>
      </w:r>
    </w:p>
    <w:p w14:paraId="2D3B890A" w14:textId="77777777" w:rsidR="003F324B" w:rsidRDefault="003F324B" w:rsidP="003F324B">
      <w:pPr>
        <w:pStyle w:val="PL"/>
      </w:pPr>
      <w:r>
        <w:t>-- Record values 200..201 are specific</w:t>
      </w:r>
    </w:p>
    <w:p w14:paraId="60050226" w14:textId="77777777" w:rsidR="003F324B" w:rsidRDefault="003F324B" w:rsidP="003F324B">
      <w:pPr>
        <w:pStyle w:val="PL"/>
      </w:pPr>
      <w:r>
        <w:t>--</w:t>
      </w:r>
    </w:p>
    <w:p w14:paraId="3B304A84" w14:textId="77777777" w:rsidR="003F324B" w:rsidRDefault="003F324B" w:rsidP="003F324B">
      <w:pPr>
        <w:pStyle w:val="PL"/>
      </w:pPr>
      <w:r>
        <w:t>{</w:t>
      </w:r>
    </w:p>
    <w:p w14:paraId="46A77435" w14:textId="77777777" w:rsidR="003F324B" w:rsidRDefault="003F324B" w:rsidP="003F324B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121EF52" w14:textId="77777777" w:rsidR="003F324B" w:rsidRDefault="003F324B" w:rsidP="003F324B">
      <w:pPr>
        <w:pStyle w:val="PL"/>
      </w:pPr>
      <w:r>
        <w:t>}</w:t>
      </w:r>
    </w:p>
    <w:p w14:paraId="2DE6DD01" w14:textId="77777777" w:rsidR="003F324B" w:rsidRDefault="003F324B" w:rsidP="003F324B">
      <w:pPr>
        <w:pStyle w:val="PL"/>
      </w:pPr>
    </w:p>
    <w:p w14:paraId="0CB93C65" w14:textId="77777777" w:rsidR="003F324B" w:rsidRDefault="003F324B" w:rsidP="003F324B">
      <w:pPr>
        <w:pStyle w:val="PL"/>
      </w:pPr>
      <w:r>
        <w:t xml:space="preserve">ChargingRecord </w:t>
      </w:r>
      <w:r>
        <w:tab/>
        <w:t>::= SET</w:t>
      </w:r>
    </w:p>
    <w:p w14:paraId="394E97AE" w14:textId="77777777" w:rsidR="003F324B" w:rsidRDefault="003F324B" w:rsidP="003F324B">
      <w:pPr>
        <w:pStyle w:val="PL"/>
      </w:pPr>
      <w:r>
        <w:t>{</w:t>
      </w:r>
    </w:p>
    <w:p w14:paraId="171DAF67" w14:textId="77777777" w:rsidR="003F324B" w:rsidRDefault="003F324B" w:rsidP="003F324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8DEB6F1" w14:textId="77777777" w:rsidR="003F324B" w:rsidRDefault="003F324B" w:rsidP="003F324B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31D220E" w14:textId="77777777" w:rsidR="003F324B" w:rsidRDefault="003F324B" w:rsidP="003F324B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FB03925" w14:textId="77777777" w:rsidR="003F324B" w:rsidRDefault="003F324B" w:rsidP="003F324B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68D13EA" w14:textId="77777777" w:rsidR="003F324B" w:rsidRDefault="003F324B" w:rsidP="003F324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D41B8D2" w14:textId="77777777" w:rsidR="003F324B" w:rsidRDefault="003F324B" w:rsidP="003F324B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D5C2EB3" w14:textId="77777777" w:rsidR="003F324B" w:rsidRDefault="003F324B" w:rsidP="003F324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4785DC6" w14:textId="77777777" w:rsidR="003F324B" w:rsidRDefault="003F324B" w:rsidP="003F324B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8B2391D" w14:textId="77777777" w:rsidR="003F324B" w:rsidRDefault="003F324B" w:rsidP="003F324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845F29E" w14:textId="77777777" w:rsidR="003F324B" w:rsidRDefault="003F324B" w:rsidP="003F324B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E794C26" w14:textId="77777777" w:rsidR="003F324B" w:rsidRDefault="003F324B" w:rsidP="003F324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E6B22DA" w14:textId="77777777" w:rsidR="003F324B" w:rsidRDefault="003F324B" w:rsidP="003F324B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F24BEE5" w14:textId="77777777" w:rsidR="003F324B" w:rsidRDefault="003F324B" w:rsidP="003F324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0FBC056D" w14:textId="77777777" w:rsidR="003F324B" w:rsidRDefault="003F324B" w:rsidP="003F324B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B28DCD9" w14:textId="77777777" w:rsidR="003F324B" w:rsidRDefault="003F324B" w:rsidP="003F324B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9AD37CA" w14:textId="77777777" w:rsidR="003F324B" w:rsidRDefault="003F324B" w:rsidP="003F324B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5421ABE" w14:textId="77777777" w:rsidR="003F324B" w:rsidRDefault="003F324B" w:rsidP="003F324B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0408ED7A" w14:textId="77777777" w:rsidR="003F324B" w:rsidRDefault="003F324B" w:rsidP="003F324B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58B1DEF" w14:textId="77777777" w:rsidR="003F324B" w:rsidRDefault="003F324B" w:rsidP="003F324B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5085801" w14:textId="77777777" w:rsidR="003F324B" w:rsidRDefault="003F324B" w:rsidP="003F324B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4C24F3B5" w14:textId="77777777" w:rsidR="003F324B" w:rsidRDefault="003F324B" w:rsidP="003F324B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0A63C53" w14:textId="77777777" w:rsidR="003F324B" w:rsidRPr="00802878" w:rsidRDefault="003F324B" w:rsidP="003F324B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44650043" w14:textId="77777777" w:rsidR="003F324B" w:rsidRDefault="003F324B" w:rsidP="003F324B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71C7E872" w14:textId="77777777" w:rsidR="003F324B" w:rsidRDefault="003F324B" w:rsidP="003F324B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D2D6303" w14:textId="77777777" w:rsidR="003F324B" w:rsidRDefault="003F324B" w:rsidP="003F324B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3C3ED5" w14:textId="77777777" w:rsidR="003F324B" w:rsidRDefault="003F324B" w:rsidP="003F324B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F435BEE" w14:textId="77777777" w:rsidR="003F324B" w:rsidRDefault="003F324B" w:rsidP="003F324B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62A7853" w14:textId="77777777" w:rsidR="003F324B" w:rsidRPr="00802878" w:rsidRDefault="003F324B" w:rsidP="003F324B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</w:t>
      </w:r>
    </w:p>
    <w:p w14:paraId="6656F133" w14:textId="77777777" w:rsidR="003F324B" w:rsidRDefault="003F324B" w:rsidP="003F324B">
      <w:pPr>
        <w:pStyle w:val="PL"/>
      </w:pPr>
    </w:p>
    <w:p w14:paraId="307024B2" w14:textId="77777777" w:rsidR="003F324B" w:rsidRDefault="003F324B" w:rsidP="003F324B">
      <w:pPr>
        <w:pStyle w:val="PL"/>
      </w:pPr>
      <w:r>
        <w:t>}</w:t>
      </w:r>
    </w:p>
    <w:p w14:paraId="593C7B1B" w14:textId="77777777" w:rsidR="003F324B" w:rsidRDefault="003F324B" w:rsidP="003F324B">
      <w:pPr>
        <w:pStyle w:val="PL"/>
      </w:pPr>
    </w:p>
    <w:p w14:paraId="004BAEBA" w14:textId="77777777" w:rsidR="003F324B" w:rsidRDefault="003F324B" w:rsidP="003F324B">
      <w:pPr>
        <w:pStyle w:val="PL"/>
      </w:pPr>
      <w:r>
        <w:t>--</w:t>
      </w:r>
    </w:p>
    <w:p w14:paraId="727AC8F8" w14:textId="77777777" w:rsidR="003F324B" w:rsidRDefault="003F324B" w:rsidP="003F324B">
      <w:pPr>
        <w:pStyle w:val="PL"/>
        <w:outlineLvl w:val="3"/>
      </w:pPr>
      <w:r>
        <w:t>-- PDU Session Charging Information</w:t>
      </w:r>
    </w:p>
    <w:p w14:paraId="6B7CC329" w14:textId="77777777" w:rsidR="003F324B" w:rsidRDefault="003F324B" w:rsidP="003F324B">
      <w:pPr>
        <w:pStyle w:val="PL"/>
      </w:pPr>
      <w:r>
        <w:t>--</w:t>
      </w:r>
    </w:p>
    <w:p w14:paraId="2C57E7DE" w14:textId="77777777" w:rsidR="003F324B" w:rsidRDefault="003F324B" w:rsidP="003F324B">
      <w:pPr>
        <w:pStyle w:val="PL"/>
      </w:pPr>
    </w:p>
    <w:p w14:paraId="4366FFBF" w14:textId="77777777" w:rsidR="003F324B" w:rsidRDefault="003F324B" w:rsidP="003F324B">
      <w:pPr>
        <w:pStyle w:val="PL"/>
      </w:pPr>
      <w:r>
        <w:t xml:space="preserve">PDUSessionChargingInformation </w:t>
      </w:r>
      <w:r>
        <w:tab/>
        <w:t>::= SET</w:t>
      </w:r>
    </w:p>
    <w:p w14:paraId="616E22E5" w14:textId="77777777" w:rsidR="003F324B" w:rsidRDefault="003F324B" w:rsidP="003F324B">
      <w:pPr>
        <w:pStyle w:val="PL"/>
      </w:pPr>
      <w:r>
        <w:t>{</w:t>
      </w:r>
    </w:p>
    <w:p w14:paraId="593D833B" w14:textId="77777777" w:rsidR="003F324B" w:rsidRDefault="003F324B" w:rsidP="003F324B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27E058AF" w14:textId="77777777" w:rsidR="003F324B" w:rsidRDefault="003F324B" w:rsidP="003F324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4B6FAC7" w14:textId="77777777" w:rsidR="003F324B" w:rsidRDefault="003F324B" w:rsidP="003F324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ABF8FE4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01FFF161" w14:textId="77777777" w:rsidR="003F324B" w:rsidRDefault="003F324B" w:rsidP="003F324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2DBB7A8" w14:textId="77777777" w:rsidR="003F324B" w:rsidRDefault="003F324B" w:rsidP="003F324B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52218252" w14:textId="77777777" w:rsidR="003F324B" w:rsidRDefault="003F324B" w:rsidP="003F324B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6A916FE9" w14:textId="77777777" w:rsidR="003F324B" w:rsidRDefault="003F324B" w:rsidP="003F324B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687F1B9A" w14:textId="77777777" w:rsidR="003F324B" w:rsidRDefault="003F324B" w:rsidP="003F324B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6F52DA9A" w14:textId="77777777" w:rsidR="003F324B" w:rsidRDefault="003F324B" w:rsidP="003F324B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58994938" w14:textId="77777777" w:rsidR="003F324B" w:rsidRDefault="003F324B" w:rsidP="003F324B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0B9ACC2D" w14:textId="77777777" w:rsidR="003F324B" w:rsidRDefault="003F324B" w:rsidP="003F324B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4C97A43A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708422A7" w14:textId="77777777" w:rsidR="003F324B" w:rsidRDefault="003F324B" w:rsidP="003F324B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18325BDA" w14:textId="77777777" w:rsidR="003F324B" w:rsidRDefault="003F324B" w:rsidP="003F324B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5EFA8559" w14:textId="77777777" w:rsidR="003F324B" w:rsidRDefault="003F324B" w:rsidP="003F324B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BDA884A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9AB5A5F" w14:textId="77777777" w:rsidR="003F324B" w:rsidRDefault="003F324B" w:rsidP="003F324B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5DB6C008" w14:textId="77777777" w:rsidR="003F324B" w:rsidRDefault="003F324B" w:rsidP="003F324B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46F1E4B9" w14:textId="77777777" w:rsidR="003F324B" w:rsidRDefault="003F324B" w:rsidP="003F324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8E063AD" w14:textId="77777777" w:rsidR="003F324B" w:rsidRDefault="003F324B" w:rsidP="003F324B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635CAED9" w14:textId="77777777" w:rsidR="003F324B" w:rsidRDefault="003F324B" w:rsidP="003F324B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75ACB437" w14:textId="77777777" w:rsidR="003F324B" w:rsidRDefault="003F324B" w:rsidP="003F324B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7D8A85B5" w14:textId="77777777" w:rsidR="003F324B" w:rsidRDefault="003F324B" w:rsidP="003F324B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463867F7" w14:textId="77777777" w:rsidR="003F324B" w:rsidRDefault="003F324B" w:rsidP="003F324B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CF94844" w14:textId="77777777" w:rsidR="003F324B" w:rsidRDefault="003F324B" w:rsidP="003F324B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2565B3B" w14:textId="77777777" w:rsidR="003F324B" w:rsidRDefault="003F324B" w:rsidP="003F324B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5F6AA18" w14:textId="77777777" w:rsidR="003F324B" w:rsidRDefault="003F324B" w:rsidP="003F324B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22E83563" w14:textId="77777777" w:rsidR="003F324B" w:rsidRDefault="003F324B" w:rsidP="003F324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4154D934" w14:textId="77777777" w:rsidR="003F324B" w:rsidRDefault="003F324B" w:rsidP="003F324B">
      <w:pPr>
        <w:pStyle w:val="PL"/>
      </w:pPr>
      <w:r>
        <w:lastRenderedPageBreak/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F1D693E" w14:textId="77777777" w:rsidR="003F324B" w:rsidRDefault="003F324B" w:rsidP="003F324B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65B690E" w14:textId="77777777" w:rsidR="003F324B" w:rsidRPr="0009176B" w:rsidRDefault="003F324B" w:rsidP="003F324B">
      <w:pPr>
        <w:pStyle w:val="PL"/>
        <w:rPr>
          <w:lang w:val="en-US"/>
        </w:rPr>
      </w:pPr>
      <w:r>
        <w:tab/>
      </w:r>
      <w:bookmarkStart w:id="7" w:name="_Hlk47110351"/>
      <w:r>
        <w:t>mA</w:t>
      </w:r>
      <w:r w:rsidRPr="0009176B">
        <w:rPr>
          <w:lang w:val="en-US"/>
        </w:rPr>
        <w:t>PDUNonThreeGPPUserLocationInfo</w:t>
      </w:r>
      <w:bookmarkEnd w:id="7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BDA2FE8" w14:textId="77777777" w:rsidR="003F324B" w:rsidRPr="00750C70" w:rsidRDefault="003F324B" w:rsidP="003F324B">
      <w:pPr>
        <w:pStyle w:val="PL"/>
      </w:pPr>
      <w:r>
        <w:tab/>
      </w:r>
      <w:bookmarkStart w:id="8" w:name="_Hlk47110506"/>
      <w:r>
        <w:t>mA</w:t>
      </w:r>
      <w:r w:rsidRPr="00750C70">
        <w:t>PDUNonThreeGPP</w:t>
      </w:r>
      <w:r>
        <w:t>RATType</w:t>
      </w:r>
      <w:bookmarkEnd w:id="8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C6C8763" w14:textId="77777777" w:rsidR="003F324B" w:rsidRDefault="003F324B" w:rsidP="003F324B">
      <w:pPr>
        <w:pStyle w:val="PL"/>
      </w:pPr>
      <w:r>
        <w:tab/>
      </w:r>
      <w:bookmarkStart w:id="9" w:name="_Hlk47110597"/>
      <w:r>
        <w:t>mA</w:t>
      </w:r>
      <w:r w:rsidRPr="00750C70">
        <w:t>PDUSessionInformation</w:t>
      </w:r>
      <w:bookmarkEnd w:id="9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7A92ABF7" w14:textId="77777777" w:rsidR="003F324B" w:rsidRDefault="003F324B" w:rsidP="003F324B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7DC1C1D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022F6845" w14:textId="77777777" w:rsidR="003F324B" w:rsidRDefault="003F324B" w:rsidP="003F324B">
      <w:pPr>
        <w:pStyle w:val="PL"/>
      </w:pPr>
      <w:r>
        <w:tab/>
        <w:t>mAPDUNonThreeGPPUserLocationInfoASN1 [36] UserLocationInformationStructured OPTIONAL,</w:t>
      </w:r>
    </w:p>
    <w:p w14:paraId="6FBFC979" w14:textId="77777777" w:rsidR="003F324B" w:rsidRDefault="003F324B" w:rsidP="003F324B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[37] TimeStamp OPTIONAL,</w:t>
      </w:r>
    </w:p>
    <w:p w14:paraId="2BA11FD2" w14:textId="77777777" w:rsidR="003F324B" w:rsidRDefault="003F324B" w:rsidP="003F324B">
      <w:pPr>
        <w:pStyle w:val="PL"/>
      </w:pPr>
      <w:r>
        <w:tab/>
        <w:t>mAPDUNonThreeGPPUserLocationTime</w:t>
      </w:r>
      <w:r>
        <w:tab/>
        <w:t>[38] TimeStamp OPTIONAL,</w:t>
      </w:r>
    </w:p>
    <w:p w14:paraId="5F4E853E" w14:textId="77777777" w:rsidR="003F324B" w:rsidRPr="00750C70" w:rsidRDefault="003F324B" w:rsidP="003F324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625A8013" w14:textId="77777777" w:rsidR="003F324B" w:rsidRDefault="003F324B" w:rsidP="003F324B">
      <w:pPr>
        <w:pStyle w:val="PL"/>
      </w:pPr>
      <w:r>
        <w:t xml:space="preserve">-- </w:t>
      </w:r>
    </w:p>
    <w:p w14:paraId="44F04FF7" w14:textId="77777777" w:rsidR="003F324B" w:rsidRDefault="003F324B" w:rsidP="003F324B">
      <w:pPr>
        <w:pStyle w:val="PL"/>
      </w:pPr>
      <w:r>
        <w:t>}</w:t>
      </w:r>
    </w:p>
    <w:p w14:paraId="52388242" w14:textId="77777777" w:rsidR="003F324B" w:rsidRDefault="003F324B" w:rsidP="003F324B">
      <w:pPr>
        <w:pStyle w:val="PL"/>
      </w:pPr>
    </w:p>
    <w:p w14:paraId="5CE9FB69" w14:textId="77777777" w:rsidR="003F324B" w:rsidRDefault="003F324B" w:rsidP="003F324B">
      <w:pPr>
        <w:pStyle w:val="PL"/>
      </w:pPr>
      <w:r>
        <w:t>--</w:t>
      </w:r>
    </w:p>
    <w:p w14:paraId="175ED865" w14:textId="77777777" w:rsidR="003F324B" w:rsidRDefault="003F324B" w:rsidP="003F324B">
      <w:pPr>
        <w:pStyle w:val="PL"/>
        <w:outlineLvl w:val="3"/>
      </w:pPr>
      <w:r>
        <w:t>-- Roaming QBC Information</w:t>
      </w:r>
    </w:p>
    <w:p w14:paraId="2CA047BA" w14:textId="77777777" w:rsidR="003F324B" w:rsidRDefault="003F324B" w:rsidP="003F324B">
      <w:pPr>
        <w:pStyle w:val="PL"/>
      </w:pPr>
    </w:p>
    <w:p w14:paraId="1BEC646B" w14:textId="77777777" w:rsidR="003F324B" w:rsidRDefault="003F324B" w:rsidP="003F324B">
      <w:pPr>
        <w:pStyle w:val="PL"/>
      </w:pPr>
      <w:r>
        <w:t>--</w:t>
      </w:r>
    </w:p>
    <w:p w14:paraId="56D5190A" w14:textId="77777777" w:rsidR="003F324B" w:rsidRDefault="003F324B" w:rsidP="003F324B">
      <w:pPr>
        <w:pStyle w:val="PL"/>
      </w:pPr>
    </w:p>
    <w:p w14:paraId="482E6900" w14:textId="77777777" w:rsidR="003F324B" w:rsidRDefault="003F324B" w:rsidP="003F324B">
      <w:pPr>
        <w:pStyle w:val="PL"/>
      </w:pPr>
      <w:r>
        <w:t xml:space="preserve">RoamingQBCInformation </w:t>
      </w:r>
      <w:r>
        <w:tab/>
        <w:t>::= SET</w:t>
      </w:r>
    </w:p>
    <w:p w14:paraId="377F1312" w14:textId="77777777" w:rsidR="003F324B" w:rsidRDefault="003F324B" w:rsidP="003F324B">
      <w:pPr>
        <w:pStyle w:val="PL"/>
      </w:pPr>
      <w:r>
        <w:t>{</w:t>
      </w:r>
    </w:p>
    <w:p w14:paraId="210B6CDD" w14:textId="77777777" w:rsidR="003F324B" w:rsidRDefault="003F324B" w:rsidP="003F324B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E5C0D29" w14:textId="77777777" w:rsidR="003F324B" w:rsidRDefault="003F324B" w:rsidP="003F324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3C71C48C" w14:textId="77777777" w:rsidR="003F324B" w:rsidRDefault="003F324B" w:rsidP="003F324B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38E02DA" w14:textId="77777777" w:rsidR="003F324B" w:rsidRDefault="003F324B" w:rsidP="003F324B">
      <w:pPr>
        <w:pStyle w:val="PL"/>
      </w:pPr>
      <w:r>
        <w:t>}</w:t>
      </w:r>
    </w:p>
    <w:p w14:paraId="2A1056CA" w14:textId="77777777" w:rsidR="003F324B" w:rsidRDefault="003F324B" w:rsidP="003F324B">
      <w:pPr>
        <w:pStyle w:val="PL"/>
      </w:pPr>
    </w:p>
    <w:p w14:paraId="4FDE44F2" w14:textId="77777777" w:rsidR="003F324B" w:rsidRDefault="003F324B" w:rsidP="003F324B">
      <w:pPr>
        <w:pStyle w:val="PL"/>
      </w:pPr>
    </w:p>
    <w:p w14:paraId="1D07CF48" w14:textId="77777777" w:rsidR="003F324B" w:rsidRDefault="003F324B" w:rsidP="003F324B">
      <w:pPr>
        <w:pStyle w:val="PL"/>
      </w:pPr>
      <w:r>
        <w:t>--</w:t>
      </w:r>
    </w:p>
    <w:p w14:paraId="4FA7CF0D" w14:textId="77777777" w:rsidR="003F324B" w:rsidRDefault="003F324B" w:rsidP="003F324B">
      <w:pPr>
        <w:pStyle w:val="PL"/>
        <w:outlineLvl w:val="3"/>
      </w:pPr>
      <w:r>
        <w:t>-- SMS Charging Information</w:t>
      </w:r>
    </w:p>
    <w:p w14:paraId="73BF1404" w14:textId="77777777" w:rsidR="003F324B" w:rsidRDefault="003F324B" w:rsidP="003F324B">
      <w:pPr>
        <w:pStyle w:val="PL"/>
      </w:pPr>
      <w:r>
        <w:t>--</w:t>
      </w:r>
    </w:p>
    <w:p w14:paraId="046FC5AF" w14:textId="77777777" w:rsidR="003F324B" w:rsidRDefault="003F324B" w:rsidP="003F324B">
      <w:pPr>
        <w:pStyle w:val="PL"/>
      </w:pPr>
    </w:p>
    <w:p w14:paraId="4EFF7129" w14:textId="77777777" w:rsidR="003F324B" w:rsidRDefault="003F324B" w:rsidP="003F324B">
      <w:pPr>
        <w:pStyle w:val="PL"/>
      </w:pPr>
      <w:r>
        <w:t>SMSChargingInformation</w:t>
      </w:r>
      <w:r>
        <w:tab/>
        <w:t>::= SET</w:t>
      </w:r>
    </w:p>
    <w:p w14:paraId="38A520A4" w14:textId="77777777" w:rsidR="003F324B" w:rsidRDefault="003F324B" w:rsidP="003F324B">
      <w:pPr>
        <w:pStyle w:val="PL"/>
      </w:pPr>
      <w:r>
        <w:t>{</w:t>
      </w:r>
    </w:p>
    <w:p w14:paraId="31E1F8E3" w14:textId="77777777" w:rsidR="003F324B" w:rsidRDefault="003F324B" w:rsidP="003F324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515F6FA" w14:textId="77777777" w:rsidR="003F324B" w:rsidRDefault="003F324B" w:rsidP="003F324B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6B0BED7" w14:textId="77777777" w:rsidR="003F324B" w:rsidRDefault="003F324B" w:rsidP="003F324B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5963F21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000CD1A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9C91883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2BE5107" w14:textId="77777777" w:rsidR="003F324B" w:rsidRDefault="003F324B" w:rsidP="003F324B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A37418D" w14:textId="77777777" w:rsidR="003F324B" w:rsidRDefault="003F324B" w:rsidP="003F324B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4DA870E" w14:textId="77777777" w:rsidR="003F324B" w:rsidRDefault="003F324B" w:rsidP="003F324B">
      <w:pPr>
        <w:pStyle w:val="PL"/>
      </w:pPr>
      <w:r>
        <w:t>-- 9 to 19 is for future use</w:t>
      </w:r>
    </w:p>
    <w:p w14:paraId="6E7BECD7" w14:textId="77777777" w:rsidR="003F324B" w:rsidRDefault="003F324B" w:rsidP="003F324B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339DC42" w14:textId="77777777" w:rsidR="003F324B" w:rsidRDefault="003F324B" w:rsidP="003F324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DC39608" w14:textId="77777777" w:rsidR="003F324B" w:rsidRDefault="003F324B" w:rsidP="003F324B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35FAABD" w14:textId="77777777" w:rsidR="003F324B" w:rsidRDefault="003F324B" w:rsidP="003F324B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825FBFD" w14:textId="77777777" w:rsidR="003F324B" w:rsidRDefault="003F324B" w:rsidP="003F324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440DEE6" w14:textId="77777777" w:rsidR="003F324B" w:rsidRDefault="003F324B" w:rsidP="003F324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7B3C3B1" w14:textId="77777777" w:rsidR="003F324B" w:rsidRDefault="003F324B" w:rsidP="003F324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6674899" w14:textId="77777777" w:rsidR="003F324B" w:rsidRDefault="003F324B" w:rsidP="003F324B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358F39E" w14:textId="77777777" w:rsidR="003F324B" w:rsidRDefault="003F324B" w:rsidP="003F324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686CCAB" w14:textId="77777777" w:rsidR="003F324B" w:rsidRDefault="003F324B" w:rsidP="003F324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C666E8C" w14:textId="77777777" w:rsidR="003F324B" w:rsidRDefault="003F324B" w:rsidP="003F324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0ABD411" w14:textId="77777777" w:rsidR="003F324B" w:rsidRDefault="003F324B" w:rsidP="003F324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AF35689" w14:textId="77777777" w:rsidR="003F324B" w:rsidRDefault="003F324B" w:rsidP="003F324B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544B8EC0" w14:textId="77777777" w:rsidR="003F324B" w:rsidRDefault="003F324B" w:rsidP="003F324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1B03270" w14:textId="77777777" w:rsidR="003F324B" w:rsidRDefault="003F324B" w:rsidP="003F324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F8BF8F6" w14:textId="77777777" w:rsidR="003F324B" w:rsidRDefault="003F324B" w:rsidP="003F324B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7DABC07" w14:textId="77777777" w:rsidR="003F324B" w:rsidRDefault="003F324B" w:rsidP="003F324B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D6C1708" w14:textId="77777777" w:rsidR="003F324B" w:rsidRDefault="003F324B" w:rsidP="003F324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6BC7A7A" w14:textId="77777777" w:rsidR="003F324B" w:rsidRDefault="003F324B" w:rsidP="003F324B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7B37BCD" w14:textId="77777777" w:rsidR="003F324B" w:rsidRDefault="003F324B" w:rsidP="003F324B">
      <w:pPr>
        <w:pStyle w:val="PL"/>
      </w:pPr>
    </w:p>
    <w:p w14:paraId="6BA14D5F" w14:textId="77777777" w:rsidR="003F324B" w:rsidRDefault="003F324B" w:rsidP="003F324B">
      <w:pPr>
        <w:pStyle w:val="PL"/>
        <w:rPr>
          <w:lang w:val="en-US"/>
        </w:rPr>
      </w:pPr>
      <w:r>
        <w:rPr>
          <w:lang w:val="en-US"/>
        </w:rPr>
        <w:t>}</w:t>
      </w:r>
    </w:p>
    <w:p w14:paraId="262236EA" w14:textId="77777777" w:rsidR="003F324B" w:rsidRDefault="003F324B" w:rsidP="003F324B">
      <w:pPr>
        <w:pStyle w:val="PL"/>
      </w:pPr>
    </w:p>
    <w:p w14:paraId="09A17D29" w14:textId="77777777" w:rsidR="003F324B" w:rsidRDefault="003F324B" w:rsidP="003F324B">
      <w:pPr>
        <w:pStyle w:val="PL"/>
      </w:pPr>
    </w:p>
    <w:p w14:paraId="134B52AF" w14:textId="77777777" w:rsidR="003F324B" w:rsidRDefault="003F324B" w:rsidP="003F324B">
      <w:pPr>
        <w:pStyle w:val="PL"/>
      </w:pPr>
      <w:r>
        <w:t>--</w:t>
      </w:r>
    </w:p>
    <w:p w14:paraId="4BAFAD4F" w14:textId="77777777" w:rsidR="003F324B" w:rsidRDefault="003F324B" w:rsidP="003F324B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D989035" w14:textId="77777777" w:rsidR="003F324B" w:rsidRDefault="003F324B" w:rsidP="003F324B">
      <w:pPr>
        <w:pStyle w:val="PL"/>
      </w:pPr>
      <w:r>
        <w:t>--</w:t>
      </w:r>
    </w:p>
    <w:p w14:paraId="50E1194B" w14:textId="77777777" w:rsidR="003F324B" w:rsidRDefault="003F324B" w:rsidP="003F324B">
      <w:pPr>
        <w:pStyle w:val="PL"/>
      </w:pPr>
    </w:p>
    <w:p w14:paraId="66943C7E" w14:textId="77777777" w:rsidR="003F324B" w:rsidRDefault="003F324B" w:rsidP="003F324B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FE19D57" w14:textId="77777777" w:rsidR="003F324B" w:rsidRDefault="003F324B" w:rsidP="003F324B">
      <w:pPr>
        <w:pStyle w:val="PL"/>
      </w:pPr>
      <w:r>
        <w:t>{</w:t>
      </w:r>
    </w:p>
    <w:p w14:paraId="6D5DFE33" w14:textId="77777777" w:rsidR="003F324B" w:rsidRDefault="003F324B" w:rsidP="003F324B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>[0] UTF8String</w:t>
      </w:r>
      <w:r w:rsidRPr="00AD33EF">
        <w:t xml:space="preserve"> OPTIONAL</w:t>
      </w:r>
      <w:r>
        <w:t>,</w:t>
      </w:r>
    </w:p>
    <w:p w14:paraId="49EDE46F" w14:textId="77777777" w:rsidR="003F324B" w:rsidRDefault="003F324B" w:rsidP="003F324B">
      <w:pPr>
        <w:pStyle w:val="PL"/>
        <w:rPr>
          <w:lang w:bidi="ar-IQ"/>
        </w:rPr>
      </w:pPr>
      <w:r>
        <w:t xml:space="preserve">-- This UTF8String is based on the </w:t>
      </w:r>
      <w:r>
        <w:rPr>
          <w:lang w:eastAsia="zh-CN"/>
        </w:rPr>
        <w:t>str</w:t>
      </w:r>
      <w:r>
        <w:t xml:space="preserve">ing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661648B" w14:textId="77777777" w:rsidR="003F324B" w:rsidRDefault="003F324B" w:rsidP="003F324B">
      <w:pPr>
        <w:pStyle w:val="PL"/>
      </w:pPr>
      <w:r>
        <w:rPr>
          <w:lang w:bidi="ar-IQ"/>
        </w:rPr>
        <w:t xml:space="preserve">-- </w:t>
      </w:r>
      <w:r>
        <w:rPr>
          <w:color w:val="000000"/>
        </w:rPr>
        <w:t>The string may also be based on AddressString</w:t>
      </w:r>
      <w:r>
        <w:t>.</w:t>
      </w: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15B09C1" w14:textId="77777777" w:rsidR="003F324B" w:rsidRDefault="003F324B" w:rsidP="003F324B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C92021C" w14:textId="77777777" w:rsidR="003F324B" w:rsidRDefault="003F324B" w:rsidP="003F324B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867D393" w14:textId="77777777" w:rsidR="003F324B" w:rsidRDefault="003F324B" w:rsidP="003F324B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22C7B5A" w14:textId="77777777" w:rsidR="003F324B" w:rsidRDefault="003F324B" w:rsidP="003F324B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F851A71" w14:textId="77777777" w:rsidR="003F324B" w:rsidRDefault="003F324B" w:rsidP="003F324B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054265D" w14:textId="77777777" w:rsidR="003F324B" w:rsidRDefault="003F324B" w:rsidP="003F324B">
      <w:pPr>
        <w:pStyle w:val="PL"/>
      </w:pPr>
      <w:r>
        <w:tab/>
        <w:t>externalIndividualIdentifier</w:t>
      </w:r>
      <w:r>
        <w:tab/>
        <w:t>[7] InvolvedParty OPTIONAL,</w:t>
      </w:r>
    </w:p>
    <w:p w14:paraId="375071F0" w14:textId="77777777" w:rsidR="003F324B" w:rsidRDefault="003F324B" w:rsidP="003F324B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242FC7DA" w14:textId="77777777" w:rsidR="003F324B" w:rsidRDefault="003F324B" w:rsidP="003F324B">
      <w:pPr>
        <w:pStyle w:val="PL"/>
      </w:pPr>
    </w:p>
    <w:p w14:paraId="5812B8E1" w14:textId="77777777" w:rsidR="003F324B" w:rsidRDefault="003F324B" w:rsidP="003F324B">
      <w:pPr>
        <w:pStyle w:val="PL"/>
        <w:rPr>
          <w:lang w:val="en-US"/>
        </w:rPr>
      </w:pPr>
      <w:r>
        <w:rPr>
          <w:lang w:val="en-US"/>
        </w:rPr>
        <w:t>}</w:t>
      </w:r>
    </w:p>
    <w:p w14:paraId="614B82E7" w14:textId="77777777" w:rsidR="003F324B" w:rsidRDefault="003F324B" w:rsidP="003F324B">
      <w:pPr>
        <w:pStyle w:val="PL"/>
        <w:rPr>
          <w:lang w:val="en-US"/>
        </w:rPr>
      </w:pPr>
    </w:p>
    <w:p w14:paraId="28E9B8BA" w14:textId="77777777" w:rsidR="003F324B" w:rsidRDefault="003F324B" w:rsidP="003F324B">
      <w:pPr>
        <w:pStyle w:val="PL"/>
      </w:pPr>
    </w:p>
    <w:p w14:paraId="2960851F" w14:textId="77777777" w:rsidR="003F324B" w:rsidRPr="00847269" w:rsidRDefault="003F324B" w:rsidP="003F324B">
      <w:pPr>
        <w:pStyle w:val="PL"/>
      </w:pPr>
      <w:r w:rsidRPr="00847269">
        <w:t>--</w:t>
      </w:r>
    </w:p>
    <w:p w14:paraId="76DFD006" w14:textId="77777777" w:rsidR="003F324B" w:rsidRPr="00676AE0" w:rsidRDefault="003F324B" w:rsidP="003F324B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33C6740" w14:textId="77777777" w:rsidR="003F324B" w:rsidRPr="00847269" w:rsidRDefault="003F324B" w:rsidP="003F324B">
      <w:pPr>
        <w:pStyle w:val="PL"/>
      </w:pPr>
      <w:r w:rsidRPr="00847269">
        <w:t>--</w:t>
      </w:r>
    </w:p>
    <w:p w14:paraId="3F51B979" w14:textId="77777777" w:rsidR="003F324B" w:rsidRDefault="003F324B" w:rsidP="003F324B">
      <w:pPr>
        <w:pStyle w:val="PL"/>
      </w:pPr>
    </w:p>
    <w:p w14:paraId="3D452BC7" w14:textId="77777777" w:rsidR="003F324B" w:rsidRDefault="003F324B" w:rsidP="003F324B">
      <w:pPr>
        <w:pStyle w:val="PL"/>
      </w:pPr>
      <w:r>
        <w:t xml:space="preserve">RegistrationChargingInformation </w:t>
      </w:r>
      <w:r>
        <w:tab/>
        <w:t>::= SET</w:t>
      </w:r>
    </w:p>
    <w:p w14:paraId="21AD5374" w14:textId="77777777" w:rsidR="003F324B" w:rsidRDefault="003F324B" w:rsidP="003F324B">
      <w:pPr>
        <w:pStyle w:val="PL"/>
      </w:pPr>
      <w:r>
        <w:t>{</w:t>
      </w:r>
    </w:p>
    <w:p w14:paraId="11673AAC" w14:textId="77777777" w:rsidR="003F324B" w:rsidRDefault="003F324B" w:rsidP="003F324B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0428E6F" w14:textId="77777777" w:rsidR="003F324B" w:rsidRDefault="003F324B" w:rsidP="003F324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45F09C5" w14:textId="77777777" w:rsidR="003F324B" w:rsidRDefault="003F324B" w:rsidP="003F324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D06B56A" w14:textId="77777777" w:rsidR="003F324B" w:rsidRDefault="003F324B" w:rsidP="003F324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56A7E18" w14:textId="77777777" w:rsidR="003F324B" w:rsidRDefault="003F324B" w:rsidP="003F324B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1744FB6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622CFA9" w14:textId="77777777" w:rsidR="003F324B" w:rsidRDefault="003F324B" w:rsidP="003F324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085585E" w14:textId="77777777" w:rsidR="003F324B" w:rsidRDefault="003F324B" w:rsidP="003F324B">
      <w:pPr>
        <w:pStyle w:val="PL"/>
      </w:pPr>
      <w:r>
        <w:t>-- user location info time is included under UserLocationInformation</w:t>
      </w:r>
    </w:p>
    <w:p w14:paraId="369BDD0D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47BF977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31E177B" w14:textId="77777777" w:rsidR="003F324B" w:rsidRDefault="003F324B" w:rsidP="003F324B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477ADF0" w14:textId="77777777" w:rsidR="003F324B" w:rsidRDefault="003F324B" w:rsidP="003F324B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E58AB86" w14:textId="77777777" w:rsidR="003F324B" w:rsidRDefault="003F324B" w:rsidP="003F324B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AB91DA2" w14:textId="77777777" w:rsidR="003F324B" w:rsidRDefault="003F324B" w:rsidP="003F324B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AB27D2E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C7949CB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410C2CB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20DBB9D" w14:textId="77777777" w:rsidR="003F324B" w:rsidRDefault="003F324B" w:rsidP="003F324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3E35604" w14:textId="77777777" w:rsidR="003F324B" w:rsidRDefault="003F324B" w:rsidP="003F324B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7367CB70" w14:textId="77777777" w:rsidR="003F324B" w:rsidRDefault="003F324B" w:rsidP="003F324B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FF48EC8" w14:textId="77777777" w:rsidR="003F324B" w:rsidRDefault="003F324B" w:rsidP="003F324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4167BAE" w14:textId="77777777" w:rsidR="003F324B" w:rsidRDefault="003F324B" w:rsidP="003F324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D9380C7" w14:textId="77777777" w:rsidR="003F324B" w:rsidRDefault="003F324B" w:rsidP="003F324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EC01F78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B841BE2" w14:textId="77777777" w:rsidR="003F324B" w:rsidRDefault="003F324B" w:rsidP="003F324B">
      <w:pPr>
        <w:pStyle w:val="PL"/>
      </w:pPr>
    </w:p>
    <w:p w14:paraId="662E660C" w14:textId="77777777" w:rsidR="003F324B" w:rsidRDefault="003F324B" w:rsidP="003F324B">
      <w:pPr>
        <w:pStyle w:val="PL"/>
      </w:pPr>
    </w:p>
    <w:p w14:paraId="1D0DB600" w14:textId="77777777" w:rsidR="003F324B" w:rsidRDefault="003F324B" w:rsidP="003F324B">
      <w:pPr>
        <w:pStyle w:val="PL"/>
      </w:pPr>
      <w:r>
        <w:t>}</w:t>
      </w:r>
    </w:p>
    <w:p w14:paraId="320BD719" w14:textId="77777777" w:rsidR="003F324B" w:rsidRDefault="003F324B" w:rsidP="003F324B">
      <w:pPr>
        <w:pStyle w:val="PL"/>
      </w:pPr>
    </w:p>
    <w:p w14:paraId="0B479D4C" w14:textId="77777777" w:rsidR="003F324B" w:rsidRPr="008E7E46" w:rsidRDefault="003F324B" w:rsidP="003F324B">
      <w:pPr>
        <w:pStyle w:val="PL"/>
      </w:pPr>
      <w:r w:rsidRPr="008E7E46">
        <w:t>--</w:t>
      </w:r>
    </w:p>
    <w:p w14:paraId="556A1D76" w14:textId="77777777" w:rsidR="003F324B" w:rsidRDefault="003F324B" w:rsidP="003F324B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2F92230" w14:textId="77777777" w:rsidR="003F324B" w:rsidRPr="008E7E46" w:rsidRDefault="003F324B" w:rsidP="003F324B">
      <w:pPr>
        <w:pStyle w:val="PL"/>
      </w:pPr>
      <w:r w:rsidRPr="008E7E46">
        <w:t>--</w:t>
      </w:r>
    </w:p>
    <w:p w14:paraId="0AA181FA" w14:textId="77777777" w:rsidR="003F324B" w:rsidRDefault="003F324B" w:rsidP="003F324B">
      <w:pPr>
        <w:pStyle w:val="PL"/>
      </w:pPr>
    </w:p>
    <w:p w14:paraId="710414EE" w14:textId="77777777" w:rsidR="003F324B" w:rsidRDefault="003F324B" w:rsidP="003F324B">
      <w:pPr>
        <w:pStyle w:val="PL"/>
      </w:pPr>
      <w:r>
        <w:t xml:space="preserve">N2ConnectionChargingInformation </w:t>
      </w:r>
      <w:r>
        <w:tab/>
        <w:t>::= SET</w:t>
      </w:r>
    </w:p>
    <w:p w14:paraId="44A3E8BE" w14:textId="77777777" w:rsidR="003F324B" w:rsidRDefault="003F324B" w:rsidP="003F324B">
      <w:pPr>
        <w:pStyle w:val="PL"/>
      </w:pPr>
      <w:r>
        <w:t>{</w:t>
      </w:r>
    </w:p>
    <w:p w14:paraId="5F24ABA5" w14:textId="77777777" w:rsidR="003F324B" w:rsidRDefault="003F324B" w:rsidP="003F324B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CD9C4FE" w14:textId="77777777" w:rsidR="003F324B" w:rsidRDefault="003F324B" w:rsidP="003F324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966F4E6" w14:textId="77777777" w:rsidR="003F324B" w:rsidRDefault="003F324B" w:rsidP="003F324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DCE1756" w14:textId="77777777" w:rsidR="003F324B" w:rsidRDefault="003F324B" w:rsidP="003F324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6621AC7" w14:textId="77777777" w:rsidR="003F324B" w:rsidRDefault="003F324B" w:rsidP="003F324B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CAA2AA6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732DA6C" w14:textId="77777777" w:rsidR="003F324B" w:rsidRDefault="003F324B" w:rsidP="003F324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4F2634F" w14:textId="77777777" w:rsidR="003F324B" w:rsidRDefault="003F324B" w:rsidP="003F324B">
      <w:pPr>
        <w:pStyle w:val="PL"/>
      </w:pPr>
      <w:r>
        <w:t>-- user location info time is included under UserLocationInformation</w:t>
      </w:r>
    </w:p>
    <w:p w14:paraId="11D8B421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1831527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CCF57BA" w14:textId="77777777" w:rsidR="003F324B" w:rsidRDefault="003F324B" w:rsidP="003F324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9655D41" w14:textId="77777777" w:rsidR="003F324B" w:rsidRDefault="003F324B" w:rsidP="003F324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0B7428E" w14:textId="77777777" w:rsidR="003F324B" w:rsidRDefault="003F324B" w:rsidP="003F324B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1812769" w14:textId="77777777" w:rsidR="003F324B" w:rsidRDefault="003F324B" w:rsidP="003F324B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2D1E195" w14:textId="77777777" w:rsidR="003F324B" w:rsidRDefault="003F324B" w:rsidP="003F324B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8C7BD1D" w14:textId="77777777" w:rsidR="003F324B" w:rsidRDefault="003F324B" w:rsidP="003F324B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31AECCEB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9F81383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D114EA5" w14:textId="77777777" w:rsidR="003F324B" w:rsidRDefault="003F324B" w:rsidP="003F324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C0309C5" w14:textId="77777777" w:rsidR="003F324B" w:rsidRDefault="003F324B" w:rsidP="003F324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1B9AD81C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E61624C" w14:textId="77777777" w:rsidR="003F324B" w:rsidRDefault="003F324B" w:rsidP="003F324B">
      <w:pPr>
        <w:pStyle w:val="PL"/>
      </w:pPr>
    </w:p>
    <w:p w14:paraId="1904B2F6" w14:textId="77777777" w:rsidR="003F324B" w:rsidRDefault="003F324B" w:rsidP="003F324B">
      <w:pPr>
        <w:pStyle w:val="PL"/>
      </w:pPr>
    </w:p>
    <w:p w14:paraId="6452476E" w14:textId="77777777" w:rsidR="003F324B" w:rsidRDefault="003F324B" w:rsidP="003F324B">
      <w:pPr>
        <w:pStyle w:val="PL"/>
      </w:pPr>
      <w:r>
        <w:t>}</w:t>
      </w:r>
    </w:p>
    <w:p w14:paraId="438B2C6A" w14:textId="77777777" w:rsidR="003F324B" w:rsidRPr="009F5A10" w:rsidRDefault="003F324B" w:rsidP="003F324B">
      <w:pPr>
        <w:pStyle w:val="PL"/>
        <w:spacing w:line="0" w:lineRule="atLeast"/>
        <w:rPr>
          <w:snapToGrid w:val="0"/>
        </w:rPr>
      </w:pPr>
    </w:p>
    <w:p w14:paraId="4D33B619" w14:textId="77777777" w:rsidR="003F324B" w:rsidRDefault="003F324B" w:rsidP="003F324B">
      <w:pPr>
        <w:pStyle w:val="PL"/>
      </w:pPr>
    </w:p>
    <w:p w14:paraId="53DDC3E2" w14:textId="77777777" w:rsidR="003F324B" w:rsidRPr="008E7E46" w:rsidRDefault="003F324B" w:rsidP="003F324B">
      <w:pPr>
        <w:pStyle w:val="PL"/>
      </w:pPr>
      <w:r w:rsidRPr="008E7E46">
        <w:t>--</w:t>
      </w:r>
    </w:p>
    <w:p w14:paraId="7DB09708" w14:textId="77777777" w:rsidR="003F324B" w:rsidRDefault="003F324B" w:rsidP="003F324B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A9EF741" w14:textId="77777777" w:rsidR="003F324B" w:rsidRPr="008E7E46" w:rsidRDefault="003F324B" w:rsidP="003F324B">
      <w:pPr>
        <w:pStyle w:val="PL"/>
      </w:pPr>
      <w:r w:rsidRPr="008E7E46">
        <w:t>--</w:t>
      </w:r>
    </w:p>
    <w:p w14:paraId="3F806170" w14:textId="77777777" w:rsidR="003F324B" w:rsidRDefault="003F324B" w:rsidP="003F324B">
      <w:pPr>
        <w:pStyle w:val="PL"/>
      </w:pPr>
    </w:p>
    <w:p w14:paraId="3B26E406" w14:textId="77777777" w:rsidR="003F324B" w:rsidRDefault="003F324B" w:rsidP="003F324B">
      <w:pPr>
        <w:pStyle w:val="PL"/>
      </w:pPr>
    </w:p>
    <w:p w14:paraId="5E0687F4" w14:textId="77777777" w:rsidR="003F324B" w:rsidRDefault="003F324B" w:rsidP="003F324B">
      <w:pPr>
        <w:pStyle w:val="PL"/>
      </w:pPr>
      <w:r>
        <w:t xml:space="preserve">LocationReportingChargingInformation </w:t>
      </w:r>
      <w:r>
        <w:tab/>
        <w:t>::= SET</w:t>
      </w:r>
    </w:p>
    <w:p w14:paraId="3B9A8A4F" w14:textId="77777777" w:rsidR="003F324B" w:rsidRDefault="003F324B" w:rsidP="003F324B">
      <w:pPr>
        <w:pStyle w:val="PL"/>
      </w:pPr>
      <w:r>
        <w:t>{</w:t>
      </w:r>
    </w:p>
    <w:p w14:paraId="32B8DD67" w14:textId="77777777" w:rsidR="003F324B" w:rsidRDefault="003F324B" w:rsidP="003F324B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7912970D" w14:textId="77777777" w:rsidR="003F324B" w:rsidRDefault="003F324B" w:rsidP="003F324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939B75F" w14:textId="77777777" w:rsidR="003F324B" w:rsidRDefault="003F324B" w:rsidP="003F324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63C95D9" w14:textId="77777777" w:rsidR="003F324B" w:rsidRDefault="003F324B" w:rsidP="003F324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D4D739C" w14:textId="77777777" w:rsidR="003F324B" w:rsidRDefault="003F324B" w:rsidP="003F324B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F58EFFB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1FB2E86" w14:textId="77777777" w:rsidR="003F324B" w:rsidRDefault="003F324B" w:rsidP="003F324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C34A950" w14:textId="77777777" w:rsidR="003F324B" w:rsidRDefault="003F324B" w:rsidP="003F324B">
      <w:pPr>
        <w:pStyle w:val="PL"/>
      </w:pPr>
      <w:r>
        <w:t>-- user location info time is included under UserLocationInformation</w:t>
      </w:r>
    </w:p>
    <w:p w14:paraId="0B504BB7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2756374" w14:textId="77777777" w:rsidR="003F324B" w:rsidRDefault="003F324B" w:rsidP="003F324B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C7526EB" w14:textId="77777777" w:rsidR="003F324B" w:rsidRDefault="003F324B" w:rsidP="003F324B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562CDAE" w14:textId="77777777" w:rsidR="003F324B" w:rsidRDefault="003F324B" w:rsidP="003F324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A794A8D" w14:textId="77777777" w:rsidR="003F324B" w:rsidRDefault="003F324B" w:rsidP="003F324B">
      <w:pPr>
        <w:pStyle w:val="PL"/>
      </w:pPr>
      <w:bookmarkStart w:id="10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0"/>
      <w:r>
        <w:t>,</w:t>
      </w:r>
    </w:p>
    <w:p w14:paraId="5A2DE1DB" w14:textId="77777777" w:rsidR="003F324B" w:rsidRDefault="003F324B" w:rsidP="003F324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2D3E7835" w14:textId="77777777" w:rsidR="003F324B" w:rsidRPr="000637CA" w:rsidRDefault="003F324B" w:rsidP="003F324B">
      <w:pPr>
        <w:pStyle w:val="PL"/>
      </w:pPr>
    </w:p>
    <w:p w14:paraId="50966770" w14:textId="77777777" w:rsidR="003F324B" w:rsidRPr="000637CA" w:rsidRDefault="003F324B" w:rsidP="003F324B">
      <w:pPr>
        <w:pStyle w:val="PL"/>
      </w:pPr>
    </w:p>
    <w:p w14:paraId="350B19E4" w14:textId="77777777" w:rsidR="003F324B" w:rsidRPr="0009176B" w:rsidRDefault="003F324B" w:rsidP="003F324B">
      <w:pPr>
        <w:pStyle w:val="PL"/>
      </w:pPr>
      <w:r w:rsidRPr="0009176B">
        <w:t>}</w:t>
      </w:r>
    </w:p>
    <w:p w14:paraId="05ED1061" w14:textId="77777777" w:rsidR="003F324B" w:rsidRDefault="003F324B" w:rsidP="003F324B">
      <w:pPr>
        <w:pStyle w:val="PL"/>
        <w:rPr>
          <w:lang w:val="en-US"/>
        </w:rPr>
      </w:pPr>
    </w:p>
    <w:p w14:paraId="729A16D4" w14:textId="77777777" w:rsidR="003F324B" w:rsidRPr="0009176B" w:rsidRDefault="003F324B" w:rsidP="003F324B">
      <w:pPr>
        <w:pStyle w:val="PL"/>
        <w:rPr>
          <w:lang w:val="en-US"/>
        </w:rPr>
      </w:pPr>
    </w:p>
    <w:p w14:paraId="1C6AA8B2" w14:textId="77777777" w:rsidR="003F324B" w:rsidRPr="008E7E46" w:rsidRDefault="003F324B" w:rsidP="003F324B">
      <w:pPr>
        <w:pStyle w:val="PL"/>
      </w:pPr>
      <w:r w:rsidRPr="008E7E46">
        <w:t>--</w:t>
      </w:r>
    </w:p>
    <w:p w14:paraId="42D67ADF" w14:textId="77777777" w:rsidR="003F324B" w:rsidRDefault="003F324B" w:rsidP="003F324B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9349E6B" w14:textId="77777777" w:rsidR="003F324B" w:rsidRDefault="003F324B" w:rsidP="003F324B">
      <w:pPr>
        <w:pStyle w:val="PL"/>
      </w:pPr>
      <w:r w:rsidRPr="008E7E46">
        <w:t>--</w:t>
      </w:r>
    </w:p>
    <w:p w14:paraId="32AE4DCE" w14:textId="77777777" w:rsidR="003F324B" w:rsidRDefault="003F324B" w:rsidP="003F324B">
      <w:pPr>
        <w:pStyle w:val="PL"/>
      </w:pPr>
    </w:p>
    <w:p w14:paraId="63EBB6FE" w14:textId="77777777" w:rsidR="003F324B" w:rsidRDefault="003F324B" w:rsidP="003F324B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4D82256" w14:textId="77777777" w:rsidR="003F324B" w:rsidRDefault="003F324B" w:rsidP="003F324B">
      <w:pPr>
        <w:pStyle w:val="PL"/>
      </w:pPr>
      <w:r>
        <w:t>{</w:t>
      </w:r>
    </w:p>
    <w:p w14:paraId="52AA24F1" w14:textId="77777777" w:rsidR="003F324B" w:rsidRDefault="003F324B" w:rsidP="003F324B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4581A60" w14:textId="77777777" w:rsidR="003F324B" w:rsidRDefault="003F324B" w:rsidP="003F324B">
      <w:pPr>
        <w:pStyle w:val="PL"/>
      </w:pPr>
      <w:r>
        <w:t>}</w:t>
      </w:r>
    </w:p>
    <w:p w14:paraId="22F8B323" w14:textId="77777777" w:rsidR="003F324B" w:rsidRPr="00750C70" w:rsidRDefault="003F324B" w:rsidP="003F324B">
      <w:pPr>
        <w:pStyle w:val="PL"/>
      </w:pPr>
    </w:p>
    <w:p w14:paraId="39FD0C86" w14:textId="77777777" w:rsidR="003F324B" w:rsidRPr="00750C70" w:rsidRDefault="003F324B" w:rsidP="003F324B">
      <w:pPr>
        <w:pStyle w:val="PL"/>
      </w:pPr>
      <w:r w:rsidRPr="00750C70">
        <w:t>--</w:t>
      </w:r>
    </w:p>
    <w:p w14:paraId="3BD63D1B" w14:textId="77777777" w:rsidR="003F324B" w:rsidRPr="00750C70" w:rsidRDefault="003F324B" w:rsidP="003F324B">
      <w:pPr>
        <w:pStyle w:val="PL"/>
        <w:outlineLvl w:val="3"/>
      </w:pPr>
      <w:r w:rsidRPr="00750C70">
        <w:t>-- PDU Container Information</w:t>
      </w:r>
    </w:p>
    <w:p w14:paraId="24F31924" w14:textId="77777777" w:rsidR="003F324B" w:rsidRPr="00750C70" w:rsidRDefault="003F324B" w:rsidP="003F324B">
      <w:pPr>
        <w:pStyle w:val="PL"/>
      </w:pPr>
      <w:r w:rsidRPr="00750C70">
        <w:t>--</w:t>
      </w:r>
    </w:p>
    <w:p w14:paraId="1D1835E0" w14:textId="77777777" w:rsidR="003F324B" w:rsidRPr="00750C70" w:rsidRDefault="003F324B" w:rsidP="003F324B">
      <w:pPr>
        <w:pStyle w:val="PL"/>
      </w:pPr>
    </w:p>
    <w:p w14:paraId="44D783E7" w14:textId="77777777" w:rsidR="003F324B" w:rsidRPr="00750C70" w:rsidRDefault="003F324B" w:rsidP="003F324B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AEC113B" w14:textId="77777777" w:rsidR="003F324B" w:rsidRPr="00750C70" w:rsidRDefault="003F324B" w:rsidP="003F324B">
      <w:pPr>
        <w:pStyle w:val="PL"/>
      </w:pPr>
      <w:r w:rsidRPr="00750C70">
        <w:t>{</w:t>
      </w:r>
    </w:p>
    <w:p w14:paraId="6D5DD5E1" w14:textId="77777777" w:rsidR="003F324B" w:rsidRDefault="003F324B" w:rsidP="003F324B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3E30396" w14:textId="77777777" w:rsidR="003F324B" w:rsidRPr="00161681" w:rsidRDefault="003F324B" w:rsidP="003F324B">
      <w:pPr>
        <w:pStyle w:val="PL"/>
      </w:pPr>
      <w:r>
        <w:tab/>
      </w:r>
      <w:r w:rsidRPr="005B62D5">
        <w:t>-- aFCorrelationInformation [1] is replaced by afChargingIdentifier [14]</w:t>
      </w:r>
    </w:p>
    <w:p w14:paraId="770D6C3A" w14:textId="77777777" w:rsidR="003F324B" w:rsidRDefault="003F324B" w:rsidP="003F324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8FDEBFF" w14:textId="77777777" w:rsidR="003F324B" w:rsidRDefault="003F324B" w:rsidP="003F324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0538A74" w14:textId="77777777" w:rsidR="003F324B" w:rsidRDefault="003F324B" w:rsidP="003F324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FF33E6F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1AF0E4D" w14:textId="77777777" w:rsidR="003F324B" w:rsidRDefault="003F324B" w:rsidP="003F324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63C481FA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4BB4424" w14:textId="77777777" w:rsidR="003F324B" w:rsidRDefault="003F324B" w:rsidP="003F324B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1F31D745" w14:textId="77777777" w:rsidR="003F324B" w:rsidRDefault="003F324B" w:rsidP="003F324B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61C42C3" w14:textId="77777777" w:rsidR="003F324B" w:rsidRDefault="003F324B" w:rsidP="003F324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53A24BC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29FF75E" w14:textId="77777777" w:rsidR="003F324B" w:rsidRDefault="003F324B" w:rsidP="003F324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DE1BE64" w14:textId="77777777" w:rsidR="003F324B" w:rsidRDefault="003F324B" w:rsidP="003F324B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851FC3C" w14:textId="77777777" w:rsidR="003F324B" w:rsidRDefault="003F324B" w:rsidP="003F324B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C467804" w14:textId="77777777" w:rsidR="003F324B" w:rsidRDefault="003F324B" w:rsidP="003F324B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67712B7" w14:textId="77777777" w:rsidR="003F324B" w:rsidRDefault="003F324B" w:rsidP="003F324B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115A11D" w14:textId="77777777" w:rsidR="003F324B" w:rsidRDefault="003F324B" w:rsidP="003F324B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5D2BCEF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60A71023" w14:textId="77777777" w:rsidR="003F324B" w:rsidRDefault="003F324B" w:rsidP="003F324B">
      <w:pPr>
        <w:pStyle w:val="PL"/>
      </w:pPr>
      <w:r>
        <w:tab/>
        <w:t>listOfPresenceReportingAreaInformation</w:t>
      </w:r>
      <w:r>
        <w:tab/>
        <w:t>[19] SEQUENCE OF PresenceReportingAreaInfo OPTIONAL</w:t>
      </w:r>
    </w:p>
    <w:p w14:paraId="0422FD76" w14:textId="77777777" w:rsidR="003F324B" w:rsidRDefault="003F324B" w:rsidP="003F324B">
      <w:pPr>
        <w:pStyle w:val="PL"/>
      </w:pPr>
    </w:p>
    <w:p w14:paraId="4D625D2D" w14:textId="77777777" w:rsidR="003F324B" w:rsidRDefault="003F324B" w:rsidP="003F324B">
      <w:pPr>
        <w:pStyle w:val="PL"/>
      </w:pPr>
    </w:p>
    <w:p w14:paraId="519D61DC" w14:textId="77777777" w:rsidR="003F324B" w:rsidRPr="007D36FE" w:rsidRDefault="003F324B" w:rsidP="003F324B">
      <w:pPr>
        <w:pStyle w:val="PL"/>
      </w:pPr>
      <w:r w:rsidRPr="007D36FE">
        <w:t>}</w:t>
      </w:r>
    </w:p>
    <w:p w14:paraId="1DC01EF3" w14:textId="77777777" w:rsidR="003F324B" w:rsidRPr="007F2035" w:rsidRDefault="003F324B" w:rsidP="003F324B">
      <w:pPr>
        <w:pStyle w:val="PL"/>
        <w:rPr>
          <w:lang w:val="en-US"/>
        </w:rPr>
      </w:pPr>
    </w:p>
    <w:p w14:paraId="6E700493" w14:textId="77777777" w:rsidR="003F324B" w:rsidRPr="008E7E46" w:rsidRDefault="003F324B" w:rsidP="003F324B">
      <w:pPr>
        <w:pStyle w:val="PL"/>
      </w:pPr>
      <w:r w:rsidRPr="008E7E46">
        <w:t>--</w:t>
      </w:r>
    </w:p>
    <w:p w14:paraId="5A6C735C" w14:textId="77777777" w:rsidR="003F324B" w:rsidRDefault="003F324B" w:rsidP="003F324B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D928949" w14:textId="77777777" w:rsidR="003F324B" w:rsidRDefault="003F324B" w:rsidP="003F324B">
      <w:pPr>
        <w:pStyle w:val="PL"/>
      </w:pPr>
      <w:r w:rsidRPr="008E7E46">
        <w:t>--</w:t>
      </w:r>
    </w:p>
    <w:p w14:paraId="49A96878" w14:textId="77777777" w:rsidR="003F324B" w:rsidRDefault="003F324B" w:rsidP="003F324B">
      <w:pPr>
        <w:pStyle w:val="PL"/>
      </w:pPr>
      <w:r>
        <w:t>--</w:t>
      </w:r>
    </w:p>
    <w:p w14:paraId="0319B138" w14:textId="77777777" w:rsidR="003F324B" w:rsidRDefault="003F324B" w:rsidP="003F324B">
      <w:pPr>
        <w:pStyle w:val="PL"/>
      </w:pPr>
      <w:r>
        <w:t>-- See TS 28.541 [254] for more information</w:t>
      </w:r>
    </w:p>
    <w:p w14:paraId="0BB05ADC" w14:textId="77777777" w:rsidR="003F324B" w:rsidRDefault="003F324B" w:rsidP="003F324B">
      <w:pPr>
        <w:pStyle w:val="PL"/>
      </w:pPr>
      <w:r>
        <w:t>--</w:t>
      </w:r>
    </w:p>
    <w:p w14:paraId="079A4F2B" w14:textId="77777777" w:rsidR="003F324B" w:rsidRPr="008E7E46" w:rsidRDefault="003F324B" w:rsidP="003F324B">
      <w:pPr>
        <w:pStyle w:val="PL"/>
      </w:pPr>
    </w:p>
    <w:p w14:paraId="45DBD34B" w14:textId="77777777" w:rsidR="003F324B" w:rsidRDefault="003F324B" w:rsidP="003F324B">
      <w:pPr>
        <w:pStyle w:val="PL"/>
      </w:pPr>
    </w:p>
    <w:p w14:paraId="1D45B50D" w14:textId="77777777" w:rsidR="003F324B" w:rsidRDefault="003F324B" w:rsidP="003F324B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163F6747" w14:textId="77777777" w:rsidR="003F324B" w:rsidRDefault="003F324B" w:rsidP="003F324B">
      <w:pPr>
        <w:pStyle w:val="PL"/>
      </w:pPr>
      <w:r>
        <w:t>{</w:t>
      </w:r>
    </w:p>
    <w:p w14:paraId="1969C113" w14:textId="77777777" w:rsidR="003F324B" w:rsidRDefault="003F324B" w:rsidP="003F324B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920A4D0" w14:textId="77777777" w:rsidR="003F324B" w:rsidRDefault="003F324B" w:rsidP="003F324B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45F67CD" w14:textId="77777777" w:rsidR="003F324B" w:rsidRDefault="003F324B" w:rsidP="003F324B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B1DEBB5" w14:textId="77777777" w:rsidR="003F324B" w:rsidRDefault="003F324B" w:rsidP="003F324B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5E83620" w14:textId="77777777" w:rsidR="003F324B" w:rsidRDefault="003F324B" w:rsidP="003F324B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8714C62" w14:textId="77777777" w:rsidR="003F324B" w:rsidRDefault="003F324B" w:rsidP="003F324B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4D8C0E83" w14:textId="77777777" w:rsidR="003F324B" w:rsidRDefault="003F324B" w:rsidP="003F324B">
      <w:pPr>
        <w:pStyle w:val="PL"/>
      </w:pPr>
    </w:p>
    <w:p w14:paraId="1115994D" w14:textId="77777777" w:rsidR="003F324B" w:rsidRDefault="003F324B" w:rsidP="003F324B">
      <w:pPr>
        <w:pStyle w:val="PL"/>
        <w:rPr>
          <w:lang w:val="en-US"/>
        </w:rPr>
      </w:pPr>
    </w:p>
    <w:p w14:paraId="04A6CD0F" w14:textId="77777777" w:rsidR="003F324B" w:rsidRPr="002C5DEF" w:rsidRDefault="003F324B" w:rsidP="003F324B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E1560C4" w14:textId="77777777" w:rsidR="003F324B" w:rsidRDefault="003F324B" w:rsidP="003F324B">
      <w:pPr>
        <w:pStyle w:val="PL"/>
      </w:pPr>
    </w:p>
    <w:p w14:paraId="652DE809" w14:textId="77777777" w:rsidR="003F324B" w:rsidRDefault="003F324B" w:rsidP="003F324B">
      <w:pPr>
        <w:pStyle w:val="PL"/>
        <w:rPr>
          <w:lang w:val="en-US"/>
        </w:rPr>
      </w:pPr>
    </w:p>
    <w:p w14:paraId="2D2BA140" w14:textId="77777777" w:rsidR="003F324B" w:rsidRPr="00750C70" w:rsidRDefault="003F324B" w:rsidP="003F324B">
      <w:pPr>
        <w:pStyle w:val="PL"/>
      </w:pPr>
    </w:p>
    <w:p w14:paraId="7DD5D103" w14:textId="77777777" w:rsidR="003F324B" w:rsidRPr="00750C70" w:rsidRDefault="003F324B" w:rsidP="003F324B">
      <w:pPr>
        <w:pStyle w:val="PL"/>
      </w:pPr>
      <w:r w:rsidRPr="00750C70">
        <w:t>--</w:t>
      </w:r>
    </w:p>
    <w:p w14:paraId="0EC06C36" w14:textId="77777777" w:rsidR="003F324B" w:rsidRPr="00750C70" w:rsidRDefault="003F324B" w:rsidP="003F324B">
      <w:pPr>
        <w:pStyle w:val="PL"/>
        <w:outlineLvl w:val="3"/>
      </w:pPr>
      <w:r w:rsidRPr="00750C70">
        <w:t>-- QFI Container Information</w:t>
      </w:r>
    </w:p>
    <w:p w14:paraId="0703FA82" w14:textId="77777777" w:rsidR="003F324B" w:rsidRPr="00750C70" w:rsidRDefault="003F324B" w:rsidP="003F324B">
      <w:pPr>
        <w:pStyle w:val="PL"/>
      </w:pPr>
      <w:r w:rsidRPr="00750C70">
        <w:t>--</w:t>
      </w:r>
    </w:p>
    <w:p w14:paraId="3EAE0B1E" w14:textId="77777777" w:rsidR="003F324B" w:rsidRPr="00750C70" w:rsidRDefault="003F324B" w:rsidP="003F324B">
      <w:pPr>
        <w:pStyle w:val="PL"/>
      </w:pPr>
    </w:p>
    <w:p w14:paraId="35ED5916" w14:textId="77777777" w:rsidR="003F324B" w:rsidRPr="00750C70" w:rsidRDefault="003F324B" w:rsidP="003F324B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6D7F7D00" w14:textId="77777777" w:rsidR="003F324B" w:rsidRPr="00750C70" w:rsidRDefault="003F324B" w:rsidP="003F324B">
      <w:pPr>
        <w:pStyle w:val="PL"/>
      </w:pPr>
      <w:r w:rsidRPr="00750C70">
        <w:t>{</w:t>
      </w:r>
    </w:p>
    <w:p w14:paraId="4EEB6B4D" w14:textId="77777777" w:rsidR="003F324B" w:rsidRDefault="003F324B" w:rsidP="003F324B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8803E04" w14:textId="77777777" w:rsidR="003F324B" w:rsidRDefault="003F324B" w:rsidP="003F324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2AD7FF83" w14:textId="77777777" w:rsidR="003F324B" w:rsidRDefault="003F324B" w:rsidP="003F324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B72192F" w14:textId="77777777" w:rsidR="003F324B" w:rsidRDefault="003F324B" w:rsidP="003F324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233CFCB0" w14:textId="77777777" w:rsidR="003F324B" w:rsidRDefault="003F324B" w:rsidP="003F324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5B6B2E4" w14:textId="77777777" w:rsidR="003F324B" w:rsidRDefault="003F324B" w:rsidP="003F324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CF9D58D" w14:textId="77777777" w:rsidR="003F324B" w:rsidRDefault="003F324B" w:rsidP="003F324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178284D3" w14:textId="77777777" w:rsidR="003F324B" w:rsidRDefault="003F324B" w:rsidP="003F324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52E5D36" w14:textId="77777777" w:rsidR="003F324B" w:rsidRDefault="003F324B" w:rsidP="003F324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EBA89D4" w14:textId="77777777" w:rsidR="003F324B" w:rsidRDefault="003F324B" w:rsidP="003F324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546601C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7E1E0B2" w14:textId="77777777" w:rsidR="003F324B" w:rsidRDefault="003F324B" w:rsidP="003F324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F75F44A" w14:textId="77777777" w:rsidR="003F324B" w:rsidRDefault="003F324B" w:rsidP="003F324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B299CBD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66EE10B" w14:textId="77777777" w:rsidR="003F324B" w:rsidRDefault="003F324B" w:rsidP="003F324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6BC296E" w14:textId="77777777" w:rsidR="003F324B" w:rsidRDefault="003F324B" w:rsidP="003F324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6B8E30E8" w14:textId="77777777" w:rsidR="003F324B" w:rsidRDefault="003F324B" w:rsidP="003F324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8F72D37" w14:textId="77777777" w:rsidR="003F324B" w:rsidRDefault="003F324B" w:rsidP="003F324B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D8E776A" w14:textId="77777777" w:rsidR="003F324B" w:rsidRDefault="003F324B" w:rsidP="003F324B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D87EE94" w14:textId="77777777" w:rsidR="003F324B" w:rsidRDefault="003F324B" w:rsidP="003F324B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2D89223" w14:textId="77777777" w:rsidR="003F324B" w:rsidRDefault="003F324B" w:rsidP="003F324B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196B119F" w14:textId="77777777" w:rsidR="003F324B" w:rsidRDefault="003F324B" w:rsidP="003F324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B8FD07C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73E0914" w14:textId="77777777" w:rsidR="003F324B" w:rsidRDefault="003F324B" w:rsidP="003F324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41EF0A8C" w14:textId="77777777" w:rsidR="003F324B" w:rsidRDefault="003F324B" w:rsidP="003F324B">
      <w:pPr>
        <w:pStyle w:val="PL"/>
      </w:pPr>
    </w:p>
    <w:p w14:paraId="0A74853D" w14:textId="77777777" w:rsidR="003F324B" w:rsidRDefault="003F324B" w:rsidP="003F324B">
      <w:pPr>
        <w:pStyle w:val="PL"/>
      </w:pPr>
    </w:p>
    <w:p w14:paraId="3328299C" w14:textId="77777777" w:rsidR="003F324B" w:rsidRDefault="003F324B" w:rsidP="003F324B">
      <w:pPr>
        <w:pStyle w:val="PL"/>
      </w:pPr>
      <w:r>
        <w:t>}</w:t>
      </w:r>
    </w:p>
    <w:p w14:paraId="26D12535" w14:textId="77777777" w:rsidR="003F324B" w:rsidRDefault="003F324B" w:rsidP="003F324B">
      <w:pPr>
        <w:pStyle w:val="PL"/>
      </w:pPr>
    </w:p>
    <w:p w14:paraId="408D2C6F" w14:textId="77777777" w:rsidR="003F324B" w:rsidRDefault="003F324B" w:rsidP="003F324B">
      <w:pPr>
        <w:pStyle w:val="PL"/>
      </w:pPr>
      <w:r>
        <w:t>--</w:t>
      </w:r>
    </w:p>
    <w:p w14:paraId="02EE716C" w14:textId="77777777" w:rsidR="003F324B" w:rsidRDefault="003F324B" w:rsidP="003F324B">
      <w:pPr>
        <w:pStyle w:val="PL"/>
        <w:outlineLvl w:val="3"/>
      </w:pPr>
      <w:r>
        <w:t>-- CHF CHARGING TYPES</w:t>
      </w:r>
    </w:p>
    <w:p w14:paraId="10820092" w14:textId="77777777" w:rsidR="003F324B" w:rsidRDefault="003F324B" w:rsidP="003F324B">
      <w:pPr>
        <w:pStyle w:val="PL"/>
      </w:pPr>
      <w:r>
        <w:t>--</w:t>
      </w:r>
    </w:p>
    <w:p w14:paraId="665CADB1" w14:textId="77777777" w:rsidR="003F324B" w:rsidRDefault="003F324B" w:rsidP="003F324B">
      <w:pPr>
        <w:pStyle w:val="PL"/>
      </w:pPr>
      <w:r>
        <w:t xml:space="preserve">-- </w:t>
      </w:r>
    </w:p>
    <w:p w14:paraId="0C80492E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0841013" w14:textId="77777777" w:rsidR="003F324B" w:rsidRDefault="003F324B" w:rsidP="003F324B">
      <w:pPr>
        <w:pStyle w:val="PL"/>
      </w:pPr>
      <w:r>
        <w:t xml:space="preserve">-- </w:t>
      </w:r>
    </w:p>
    <w:p w14:paraId="556982BE" w14:textId="77777777" w:rsidR="003F324B" w:rsidRDefault="003F324B" w:rsidP="003F324B">
      <w:pPr>
        <w:pStyle w:val="PL"/>
      </w:pPr>
    </w:p>
    <w:p w14:paraId="4BC984B2" w14:textId="77777777" w:rsidR="003F324B" w:rsidRDefault="003F324B" w:rsidP="003F324B">
      <w:pPr>
        <w:pStyle w:val="PL"/>
      </w:pPr>
    </w:p>
    <w:p w14:paraId="0CF47A0F" w14:textId="77777777" w:rsidR="003F324B" w:rsidRDefault="003F324B" w:rsidP="003F324B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9FB3950" w14:textId="77777777" w:rsidR="003F324B" w:rsidRDefault="003F324B" w:rsidP="003F324B">
      <w:pPr>
        <w:pStyle w:val="PL"/>
      </w:pPr>
      <w:r>
        <w:t>--</w:t>
      </w:r>
    </w:p>
    <w:p w14:paraId="55D27DD0" w14:textId="77777777" w:rsidR="003F324B" w:rsidRDefault="003F324B" w:rsidP="003F324B">
      <w:pPr>
        <w:pStyle w:val="PL"/>
      </w:pPr>
      <w:r>
        <w:t>-- See 3GPP TS 29.571 [249] for details.</w:t>
      </w:r>
    </w:p>
    <w:p w14:paraId="073186E8" w14:textId="77777777" w:rsidR="003F324B" w:rsidRDefault="003F324B" w:rsidP="003F324B">
      <w:pPr>
        <w:pStyle w:val="PL"/>
      </w:pPr>
      <w:r>
        <w:t xml:space="preserve">-- </w:t>
      </w:r>
    </w:p>
    <w:p w14:paraId="12112CCE" w14:textId="77777777" w:rsidR="003F324B" w:rsidRDefault="003F324B" w:rsidP="003F324B">
      <w:pPr>
        <w:pStyle w:val="PL"/>
      </w:pPr>
    </w:p>
    <w:p w14:paraId="37F088FE" w14:textId="77777777" w:rsidR="003F324B" w:rsidRDefault="003F324B" w:rsidP="003F324B">
      <w:pPr>
        <w:pStyle w:val="PL"/>
      </w:pPr>
      <w:r>
        <w:t xml:space="preserve">AgeOfLocationInformation </w:t>
      </w:r>
      <w:r>
        <w:tab/>
        <w:t>::= INTEGER</w:t>
      </w:r>
    </w:p>
    <w:p w14:paraId="21C44DEB" w14:textId="77777777" w:rsidR="003F324B" w:rsidRDefault="003F324B" w:rsidP="003F324B">
      <w:pPr>
        <w:pStyle w:val="PL"/>
      </w:pPr>
    </w:p>
    <w:p w14:paraId="02EDFB74" w14:textId="77777777" w:rsidR="003F324B" w:rsidRDefault="003F324B" w:rsidP="003F324B">
      <w:pPr>
        <w:pStyle w:val="PL"/>
      </w:pPr>
    </w:p>
    <w:p w14:paraId="7ED444C3" w14:textId="77777777" w:rsidR="003F324B" w:rsidRDefault="003F324B" w:rsidP="003F324B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05EF2D1" w14:textId="77777777" w:rsidR="003F324B" w:rsidRDefault="003F324B" w:rsidP="003F324B">
      <w:pPr>
        <w:pStyle w:val="PL"/>
      </w:pPr>
      <w:r>
        <w:t>{</w:t>
      </w:r>
    </w:p>
    <w:p w14:paraId="4595FDCA" w14:textId="77777777" w:rsidR="003F324B" w:rsidRDefault="003F324B" w:rsidP="003F324B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2635FB43" w14:textId="77777777" w:rsidR="003F324B" w:rsidRDefault="003F324B" w:rsidP="003F324B">
      <w:pPr>
        <w:pStyle w:val="PL"/>
      </w:pPr>
      <w:r>
        <w:tab/>
        <w:t xml:space="preserve">uNLOCKED </w:t>
      </w:r>
      <w:r>
        <w:tab/>
        <w:t xml:space="preserve"> (1),</w:t>
      </w:r>
    </w:p>
    <w:p w14:paraId="7FF4FAC0" w14:textId="77777777" w:rsidR="003F324B" w:rsidRDefault="003F324B" w:rsidP="003F324B">
      <w:pPr>
        <w:pStyle w:val="PL"/>
      </w:pPr>
      <w:r>
        <w:tab/>
        <w:t>sHUTTINGDOWN (2)</w:t>
      </w:r>
    </w:p>
    <w:p w14:paraId="7444878A" w14:textId="77777777" w:rsidR="003F324B" w:rsidRDefault="003F324B" w:rsidP="003F324B">
      <w:pPr>
        <w:pStyle w:val="PL"/>
      </w:pPr>
    </w:p>
    <w:p w14:paraId="0410B9A4" w14:textId="77777777" w:rsidR="003F324B" w:rsidRDefault="003F324B" w:rsidP="003F324B">
      <w:pPr>
        <w:pStyle w:val="PL"/>
      </w:pPr>
      <w:r>
        <w:t>}</w:t>
      </w:r>
    </w:p>
    <w:p w14:paraId="10AE697A" w14:textId="77777777" w:rsidR="003F324B" w:rsidRDefault="003F324B" w:rsidP="003F324B">
      <w:pPr>
        <w:pStyle w:val="PL"/>
      </w:pPr>
    </w:p>
    <w:p w14:paraId="0E1116D5" w14:textId="77777777" w:rsidR="003F324B" w:rsidRPr="00783F45" w:rsidRDefault="003F324B" w:rsidP="003F324B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0A5B4FB" w14:textId="77777777" w:rsidR="003F324B" w:rsidRDefault="003F324B" w:rsidP="003F324B">
      <w:pPr>
        <w:pStyle w:val="PL"/>
      </w:pPr>
      <w:r>
        <w:t>{</w:t>
      </w:r>
    </w:p>
    <w:p w14:paraId="301CE597" w14:textId="77777777" w:rsidR="003F324B" w:rsidRDefault="003F324B" w:rsidP="003F324B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FA0949D" w14:textId="77777777" w:rsidR="003F324B" w:rsidRDefault="003F324B" w:rsidP="003F324B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E72452B" w14:textId="77777777" w:rsidR="003F324B" w:rsidRDefault="003F324B" w:rsidP="003F324B">
      <w:pPr>
        <w:pStyle w:val="PL"/>
      </w:pPr>
    </w:p>
    <w:p w14:paraId="70D45F4E" w14:textId="77777777" w:rsidR="003F324B" w:rsidRDefault="003F324B" w:rsidP="003F324B">
      <w:pPr>
        <w:pStyle w:val="PL"/>
      </w:pPr>
      <w:r>
        <w:t>}</w:t>
      </w:r>
    </w:p>
    <w:p w14:paraId="1E5927A1" w14:textId="77777777" w:rsidR="003F324B" w:rsidRDefault="003F324B" w:rsidP="003F324B">
      <w:pPr>
        <w:pStyle w:val="PL"/>
      </w:pPr>
    </w:p>
    <w:p w14:paraId="5D51FB5E" w14:textId="77777777" w:rsidR="003F324B" w:rsidRDefault="003F324B" w:rsidP="003F324B">
      <w:pPr>
        <w:pStyle w:val="PL"/>
      </w:pPr>
    </w:p>
    <w:p w14:paraId="2D25219D" w14:textId="77777777" w:rsidR="003F324B" w:rsidRDefault="003F324B" w:rsidP="003F324B">
      <w:pPr>
        <w:pStyle w:val="PL"/>
      </w:pPr>
      <w:r>
        <w:t>AllocationRetentionPriority</w:t>
      </w:r>
      <w:r>
        <w:tab/>
        <w:t>::= SEQUENCE</w:t>
      </w:r>
    </w:p>
    <w:p w14:paraId="04873D0F" w14:textId="77777777" w:rsidR="003F324B" w:rsidRDefault="003F324B" w:rsidP="003F324B">
      <w:pPr>
        <w:pStyle w:val="PL"/>
      </w:pPr>
      <w:r>
        <w:t>{</w:t>
      </w:r>
    </w:p>
    <w:p w14:paraId="533E24B1" w14:textId="77777777" w:rsidR="003F324B" w:rsidRDefault="003F324B" w:rsidP="003F324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21275A4" w14:textId="77777777" w:rsidR="003F324B" w:rsidRDefault="003F324B" w:rsidP="003F324B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937D829" w14:textId="77777777" w:rsidR="003F324B" w:rsidRDefault="003F324B" w:rsidP="003F324B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E6C96F5" w14:textId="77777777" w:rsidR="003F324B" w:rsidRDefault="003F324B" w:rsidP="003F324B">
      <w:pPr>
        <w:pStyle w:val="PL"/>
      </w:pPr>
      <w:r>
        <w:t>}</w:t>
      </w:r>
    </w:p>
    <w:p w14:paraId="46E7E45C" w14:textId="77777777" w:rsidR="003F324B" w:rsidRDefault="003F324B" w:rsidP="003F324B">
      <w:pPr>
        <w:pStyle w:val="PL"/>
      </w:pPr>
    </w:p>
    <w:p w14:paraId="49306F78" w14:textId="77777777" w:rsidR="003F324B" w:rsidRDefault="003F324B" w:rsidP="003F324B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2312476" w14:textId="77777777" w:rsidR="003F324B" w:rsidRDefault="003F324B" w:rsidP="003F324B">
      <w:pPr>
        <w:pStyle w:val="PL"/>
      </w:pPr>
      <w:r>
        <w:t>-- See subclause 2.10.1 of 3GPP TS 23.003 [7] for encoding.</w:t>
      </w:r>
    </w:p>
    <w:p w14:paraId="1250A2DA" w14:textId="77777777" w:rsidR="003F324B" w:rsidRDefault="003F324B" w:rsidP="003F324B">
      <w:pPr>
        <w:pStyle w:val="PL"/>
      </w:pPr>
      <w:r>
        <w:t>-- Any byte following the 3 first shall be set to ”F”</w:t>
      </w:r>
    </w:p>
    <w:p w14:paraId="3A8452D2" w14:textId="77777777" w:rsidR="003F324B" w:rsidRDefault="003F324B" w:rsidP="003F324B">
      <w:pPr>
        <w:pStyle w:val="PL"/>
      </w:pPr>
    </w:p>
    <w:p w14:paraId="016A2307" w14:textId="77777777" w:rsidR="003F324B" w:rsidRPr="008E7E46" w:rsidRDefault="003F324B" w:rsidP="003F324B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FCE63C3" w14:textId="77777777" w:rsidR="003F324B" w:rsidRDefault="003F324B" w:rsidP="003F324B">
      <w:pPr>
        <w:pStyle w:val="PL"/>
      </w:pPr>
    </w:p>
    <w:p w14:paraId="0BD60DBB" w14:textId="77777777" w:rsidR="003F324B" w:rsidRDefault="003F324B" w:rsidP="003F324B">
      <w:pPr>
        <w:pStyle w:val="PL"/>
      </w:pPr>
      <w:r>
        <w:t>APIResultCode</w:t>
      </w:r>
      <w:r>
        <w:tab/>
        <w:t>::= INTEGER</w:t>
      </w:r>
    </w:p>
    <w:p w14:paraId="2DD96E5D" w14:textId="77777777" w:rsidR="003F324B" w:rsidRDefault="003F324B" w:rsidP="003F324B">
      <w:pPr>
        <w:pStyle w:val="PL"/>
      </w:pPr>
      <w:r>
        <w:t>--</w:t>
      </w:r>
    </w:p>
    <w:p w14:paraId="096BBECE" w14:textId="77777777" w:rsidR="003F324B" w:rsidRDefault="003F324B" w:rsidP="003F324B">
      <w:pPr>
        <w:pStyle w:val="PL"/>
      </w:pPr>
      <w:r>
        <w:t>-- See specific API for more information</w:t>
      </w:r>
    </w:p>
    <w:p w14:paraId="05839039" w14:textId="77777777" w:rsidR="003F324B" w:rsidRDefault="003F324B" w:rsidP="003F324B">
      <w:pPr>
        <w:pStyle w:val="PL"/>
      </w:pPr>
      <w:r>
        <w:t>--</w:t>
      </w:r>
    </w:p>
    <w:p w14:paraId="234094B4" w14:textId="77777777" w:rsidR="003F324B" w:rsidRDefault="003F324B" w:rsidP="003F324B">
      <w:pPr>
        <w:pStyle w:val="PL"/>
      </w:pPr>
      <w:r>
        <w:t>Area</w:t>
      </w:r>
      <w:r>
        <w:tab/>
        <w:t>::= SEQUENCE</w:t>
      </w:r>
    </w:p>
    <w:p w14:paraId="7F95877E" w14:textId="77777777" w:rsidR="003F324B" w:rsidRDefault="003F324B" w:rsidP="003F324B">
      <w:pPr>
        <w:pStyle w:val="PL"/>
      </w:pPr>
      <w:r>
        <w:t>{</w:t>
      </w:r>
    </w:p>
    <w:p w14:paraId="267BDF44" w14:textId="77777777" w:rsidR="003F324B" w:rsidRDefault="003F324B" w:rsidP="003F324B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930FC28" w14:textId="77777777" w:rsidR="003F324B" w:rsidRDefault="003F324B" w:rsidP="003F324B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7467D2B" w14:textId="77777777" w:rsidR="003F324B" w:rsidRDefault="003F324B" w:rsidP="003F324B">
      <w:pPr>
        <w:pStyle w:val="PL"/>
      </w:pPr>
    </w:p>
    <w:p w14:paraId="163CD788" w14:textId="77777777" w:rsidR="003F324B" w:rsidRDefault="003F324B" w:rsidP="003F324B">
      <w:pPr>
        <w:pStyle w:val="PL"/>
      </w:pPr>
      <w:r>
        <w:t>}</w:t>
      </w:r>
    </w:p>
    <w:p w14:paraId="37252804" w14:textId="77777777" w:rsidR="003F324B" w:rsidRDefault="003F324B" w:rsidP="003F324B">
      <w:pPr>
        <w:pStyle w:val="PL"/>
      </w:pPr>
    </w:p>
    <w:p w14:paraId="277CF05B" w14:textId="77777777" w:rsidR="003F324B" w:rsidRDefault="003F324B" w:rsidP="003F324B">
      <w:pPr>
        <w:pStyle w:val="PL"/>
      </w:pPr>
    </w:p>
    <w:p w14:paraId="7F1D90CC" w14:textId="77777777" w:rsidR="003F324B" w:rsidRPr="00783F45" w:rsidRDefault="003F324B" w:rsidP="003F324B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C48D5BA" w14:textId="77777777" w:rsidR="003F324B" w:rsidRDefault="003F324B" w:rsidP="003F324B">
      <w:pPr>
        <w:pStyle w:val="PL"/>
      </w:pPr>
      <w:r>
        <w:t>{</w:t>
      </w:r>
    </w:p>
    <w:p w14:paraId="013BFE8A" w14:textId="77777777" w:rsidR="003F324B" w:rsidRDefault="003F324B" w:rsidP="003F324B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5A0AFEC" w14:textId="77777777" w:rsidR="003F324B" w:rsidRDefault="003F324B" w:rsidP="003F324B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089EEFE" w14:textId="77777777" w:rsidR="003F324B" w:rsidRDefault="003F324B" w:rsidP="003F324B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6A247D6" w14:textId="77777777" w:rsidR="003F324B" w:rsidRDefault="003F324B" w:rsidP="003F324B">
      <w:pPr>
        <w:pStyle w:val="PL"/>
      </w:pPr>
      <w:r>
        <w:tab/>
        <w:t>mPTCP-ATSS-LL-ExSDModeUL</w:t>
      </w:r>
      <w:r>
        <w:tab/>
        <w:t xml:space="preserve">(3), </w:t>
      </w:r>
    </w:p>
    <w:p w14:paraId="0AAAB41D" w14:textId="77777777" w:rsidR="003F324B" w:rsidRDefault="003F324B" w:rsidP="003F324B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1CC6811" w14:textId="77777777" w:rsidR="003F324B" w:rsidRDefault="003F324B" w:rsidP="003F324B">
      <w:pPr>
        <w:pStyle w:val="PL"/>
      </w:pPr>
    </w:p>
    <w:p w14:paraId="29C14279" w14:textId="77777777" w:rsidR="003F324B" w:rsidRDefault="003F324B" w:rsidP="003F324B">
      <w:pPr>
        <w:pStyle w:val="PL"/>
      </w:pPr>
      <w:r>
        <w:t>}</w:t>
      </w:r>
    </w:p>
    <w:p w14:paraId="761FDDD1" w14:textId="77777777" w:rsidR="003F324B" w:rsidRDefault="003F324B" w:rsidP="003F324B">
      <w:pPr>
        <w:pStyle w:val="PL"/>
      </w:pPr>
    </w:p>
    <w:p w14:paraId="3F8D8E2A" w14:textId="77777777" w:rsidR="003F324B" w:rsidRDefault="003F324B" w:rsidP="003F324B">
      <w:pPr>
        <w:pStyle w:val="PL"/>
      </w:pPr>
    </w:p>
    <w:p w14:paraId="3493C92F" w14:textId="77777777" w:rsidR="003F324B" w:rsidRDefault="003F324B" w:rsidP="003F324B">
      <w:pPr>
        <w:pStyle w:val="PL"/>
      </w:pPr>
      <w:r>
        <w:t>AuthorizedQoSInformation</w:t>
      </w:r>
      <w:r>
        <w:tab/>
        <w:t>::= SEQUENCE</w:t>
      </w:r>
    </w:p>
    <w:p w14:paraId="2499E771" w14:textId="77777777" w:rsidR="003F324B" w:rsidRDefault="003F324B" w:rsidP="003F324B">
      <w:pPr>
        <w:pStyle w:val="PL"/>
      </w:pPr>
      <w:r>
        <w:t>--</w:t>
      </w:r>
    </w:p>
    <w:p w14:paraId="3F50ABF3" w14:textId="77777777" w:rsidR="003F324B" w:rsidRDefault="003F324B" w:rsidP="003F324B">
      <w:pPr>
        <w:pStyle w:val="PL"/>
      </w:pPr>
      <w:r>
        <w:t>-- See TS 32.291 [58] for more information</w:t>
      </w:r>
    </w:p>
    <w:p w14:paraId="14E15136" w14:textId="77777777" w:rsidR="003F324B" w:rsidRDefault="003F324B" w:rsidP="003F324B">
      <w:pPr>
        <w:pStyle w:val="PL"/>
      </w:pPr>
      <w:r>
        <w:t xml:space="preserve">-- </w:t>
      </w:r>
    </w:p>
    <w:p w14:paraId="22F5467B" w14:textId="77777777" w:rsidR="003F324B" w:rsidRDefault="003F324B" w:rsidP="003F324B">
      <w:pPr>
        <w:pStyle w:val="PL"/>
      </w:pPr>
      <w:r>
        <w:t>{</w:t>
      </w:r>
    </w:p>
    <w:p w14:paraId="369DA990" w14:textId="77777777" w:rsidR="003F324B" w:rsidRDefault="003F324B" w:rsidP="003F324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597EBAB9" w14:textId="77777777" w:rsidR="003F324B" w:rsidRDefault="003F324B" w:rsidP="003F324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DCE3AFF" w14:textId="77777777" w:rsidR="003F324B" w:rsidRDefault="003F324B" w:rsidP="003F324B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BBA4924" w14:textId="77777777" w:rsidR="003F324B" w:rsidRDefault="003F324B" w:rsidP="003F324B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494B156" w14:textId="77777777" w:rsidR="003F324B" w:rsidRDefault="003F324B" w:rsidP="003F324B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764001D" w14:textId="77777777" w:rsidR="003F324B" w:rsidRDefault="003F324B" w:rsidP="003F324B">
      <w:pPr>
        <w:pStyle w:val="PL"/>
      </w:pPr>
      <w:r>
        <w:t>}</w:t>
      </w:r>
    </w:p>
    <w:p w14:paraId="02654A81" w14:textId="77777777" w:rsidR="003F324B" w:rsidRDefault="003F324B" w:rsidP="003F324B">
      <w:pPr>
        <w:pStyle w:val="PL"/>
      </w:pPr>
    </w:p>
    <w:p w14:paraId="02E7F4E8" w14:textId="77777777" w:rsidR="003F324B" w:rsidRDefault="003F324B" w:rsidP="003F324B">
      <w:pPr>
        <w:pStyle w:val="PL"/>
      </w:pPr>
      <w:r>
        <w:t xml:space="preserve">-- </w:t>
      </w:r>
    </w:p>
    <w:p w14:paraId="17AB2B0C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C9F2FC4" w14:textId="77777777" w:rsidR="003F324B" w:rsidRDefault="003F324B" w:rsidP="003F324B">
      <w:pPr>
        <w:pStyle w:val="PL"/>
      </w:pPr>
      <w:r>
        <w:t xml:space="preserve">-- </w:t>
      </w:r>
    </w:p>
    <w:p w14:paraId="21F83E34" w14:textId="77777777" w:rsidR="003F324B" w:rsidRDefault="003F324B" w:rsidP="003F324B">
      <w:pPr>
        <w:pStyle w:val="PL"/>
      </w:pPr>
    </w:p>
    <w:p w14:paraId="4B77038B" w14:textId="77777777" w:rsidR="003F324B" w:rsidRDefault="003F324B" w:rsidP="003F324B">
      <w:pPr>
        <w:pStyle w:val="PL"/>
      </w:pPr>
      <w:r>
        <w:t>Bitrate</w:t>
      </w:r>
      <w:r>
        <w:tab/>
        <w:t>::= OCTET STRING</w:t>
      </w:r>
    </w:p>
    <w:p w14:paraId="2FCFBD3F" w14:textId="77777777" w:rsidR="003F324B" w:rsidRDefault="003F324B" w:rsidP="003F324B">
      <w:pPr>
        <w:pStyle w:val="PL"/>
      </w:pPr>
      <w:r>
        <w:t xml:space="preserve">-- </w:t>
      </w:r>
    </w:p>
    <w:p w14:paraId="4F9BD3E1" w14:textId="77777777" w:rsidR="003F324B" w:rsidRDefault="003F324B" w:rsidP="003F324B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81C4F35" w14:textId="77777777" w:rsidR="003F324B" w:rsidRDefault="003F324B" w:rsidP="003F324B">
      <w:pPr>
        <w:pStyle w:val="PL"/>
      </w:pPr>
      <w:r>
        <w:t xml:space="preserve">-- </w:t>
      </w:r>
    </w:p>
    <w:p w14:paraId="61177061" w14:textId="77777777" w:rsidR="003F324B" w:rsidRDefault="003F324B" w:rsidP="003F324B">
      <w:pPr>
        <w:pStyle w:val="PL"/>
      </w:pPr>
    </w:p>
    <w:p w14:paraId="5B3F280E" w14:textId="77777777" w:rsidR="003F324B" w:rsidRDefault="003F324B" w:rsidP="003F324B">
      <w:pPr>
        <w:pStyle w:val="PL"/>
      </w:pPr>
      <w:r>
        <w:t xml:space="preserve">-- </w:t>
      </w:r>
    </w:p>
    <w:p w14:paraId="20F093BA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8601CF6" w14:textId="77777777" w:rsidR="003F324B" w:rsidRDefault="003F324B" w:rsidP="003F324B">
      <w:pPr>
        <w:pStyle w:val="PL"/>
      </w:pPr>
      <w:r>
        <w:t xml:space="preserve">-- </w:t>
      </w:r>
    </w:p>
    <w:p w14:paraId="2A43F3C4" w14:textId="77777777" w:rsidR="003F324B" w:rsidRDefault="003F324B" w:rsidP="003F324B">
      <w:pPr>
        <w:pStyle w:val="PL"/>
      </w:pPr>
    </w:p>
    <w:p w14:paraId="0BEB7D59" w14:textId="77777777" w:rsidR="003F324B" w:rsidRDefault="003F324B" w:rsidP="003F324B">
      <w:pPr>
        <w:pStyle w:val="PL"/>
      </w:pPr>
    </w:p>
    <w:p w14:paraId="64347C52" w14:textId="77777777" w:rsidR="003F324B" w:rsidRPr="00B179D2" w:rsidRDefault="003F324B" w:rsidP="003F324B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4C925072" w14:textId="77777777" w:rsidR="003F324B" w:rsidRDefault="003F324B" w:rsidP="003F324B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24250C84" w14:textId="77777777" w:rsidR="003F324B" w:rsidRDefault="003F324B" w:rsidP="003F324B">
      <w:pPr>
        <w:pStyle w:val="PL"/>
      </w:pPr>
    </w:p>
    <w:p w14:paraId="3C5DFB65" w14:textId="77777777" w:rsidR="003F324B" w:rsidRDefault="003F324B" w:rsidP="003F324B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7C822A8E" w14:textId="77777777" w:rsidR="003F324B" w:rsidRDefault="003F324B" w:rsidP="003F324B">
      <w:pPr>
        <w:pStyle w:val="PL"/>
      </w:pPr>
      <w:r>
        <w:t>{</w:t>
      </w:r>
    </w:p>
    <w:p w14:paraId="28A773C3" w14:textId="77777777" w:rsidR="003F324B" w:rsidRDefault="003F324B" w:rsidP="003F324B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B10C227" w14:textId="77777777" w:rsidR="003F324B" w:rsidRDefault="003F324B" w:rsidP="003F324B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CF5227F" w14:textId="77777777" w:rsidR="003F324B" w:rsidRDefault="003F324B" w:rsidP="003F324B">
      <w:pPr>
        <w:pStyle w:val="PL"/>
      </w:pPr>
      <w:r>
        <w:t>}</w:t>
      </w:r>
    </w:p>
    <w:p w14:paraId="33390AD3" w14:textId="77777777" w:rsidR="003F324B" w:rsidRDefault="003F324B" w:rsidP="003F324B">
      <w:pPr>
        <w:pStyle w:val="PL"/>
      </w:pPr>
    </w:p>
    <w:p w14:paraId="2E610C55" w14:textId="77777777" w:rsidR="003F324B" w:rsidRDefault="003F324B" w:rsidP="003F324B">
      <w:pPr>
        <w:pStyle w:val="PL"/>
      </w:pPr>
    </w:p>
    <w:p w14:paraId="5C22DDE3" w14:textId="77777777" w:rsidR="003F324B" w:rsidRDefault="003F324B" w:rsidP="003F324B">
      <w:pPr>
        <w:pStyle w:val="PL"/>
      </w:pPr>
      <w:r>
        <w:t xml:space="preserve">-- </w:t>
      </w:r>
    </w:p>
    <w:p w14:paraId="40A73278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947F9BC" w14:textId="77777777" w:rsidR="003F324B" w:rsidRDefault="003F324B" w:rsidP="003F324B">
      <w:pPr>
        <w:pStyle w:val="PL"/>
      </w:pPr>
      <w:r>
        <w:t xml:space="preserve">-- </w:t>
      </w:r>
    </w:p>
    <w:p w14:paraId="0944A0D4" w14:textId="77777777" w:rsidR="003F324B" w:rsidRDefault="003F324B" w:rsidP="003F324B">
      <w:pPr>
        <w:pStyle w:val="PL"/>
      </w:pPr>
    </w:p>
    <w:p w14:paraId="28DA9E56" w14:textId="77777777" w:rsidR="003F324B" w:rsidRDefault="003F324B" w:rsidP="003F324B">
      <w:pPr>
        <w:pStyle w:val="PL"/>
      </w:pPr>
      <w:r>
        <w:t>DataNetworkNameIdentifier</w:t>
      </w:r>
      <w:r>
        <w:tab/>
        <w:t>::= IA5String (SIZE(1..63))</w:t>
      </w:r>
    </w:p>
    <w:p w14:paraId="65F9215B" w14:textId="77777777" w:rsidR="003F324B" w:rsidRDefault="003F324B" w:rsidP="003F324B">
      <w:pPr>
        <w:pStyle w:val="PL"/>
      </w:pPr>
      <w:r>
        <w:t>--</w:t>
      </w:r>
    </w:p>
    <w:p w14:paraId="21819147" w14:textId="77777777" w:rsidR="003F324B" w:rsidRDefault="003F324B" w:rsidP="003F324B">
      <w:pPr>
        <w:pStyle w:val="PL"/>
      </w:pPr>
      <w:r>
        <w:t>-- Network Identifier part of DNN in dot representation.</w:t>
      </w:r>
    </w:p>
    <w:p w14:paraId="02AF15E2" w14:textId="77777777" w:rsidR="003F324B" w:rsidRDefault="003F324B" w:rsidP="003F324B">
      <w:pPr>
        <w:pStyle w:val="PL"/>
      </w:pPr>
      <w:r>
        <w:t>-- For example, if the complete DNN is 'apn1a.apn1b.apn1c.mnc022.mcc111.gprs'</w:t>
      </w:r>
    </w:p>
    <w:p w14:paraId="11E71E5A" w14:textId="77777777" w:rsidR="003F324B" w:rsidRDefault="003F324B" w:rsidP="003F324B">
      <w:pPr>
        <w:pStyle w:val="PL"/>
      </w:pPr>
      <w:r>
        <w:t>-- The Identifier is 'apn1a.apn1b.apn1c' and is presented in this form in the CDR.</w:t>
      </w:r>
    </w:p>
    <w:p w14:paraId="6A840C5B" w14:textId="77777777" w:rsidR="003F324B" w:rsidRDefault="003F324B" w:rsidP="003F324B">
      <w:pPr>
        <w:pStyle w:val="PL"/>
      </w:pPr>
      <w:r>
        <w:t>--</w:t>
      </w:r>
    </w:p>
    <w:p w14:paraId="66DAEF99" w14:textId="77777777" w:rsidR="003F324B" w:rsidRDefault="003F324B" w:rsidP="003F324B">
      <w:pPr>
        <w:pStyle w:val="PL"/>
      </w:pPr>
    </w:p>
    <w:p w14:paraId="7826BA0A" w14:textId="77777777" w:rsidR="003F324B" w:rsidRDefault="003F324B" w:rsidP="003F324B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0BBFC56" w14:textId="77777777" w:rsidR="003F324B" w:rsidRDefault="003F324B" w:rsidP="003F324B">
      <w:pPr>
        <w:pStyle w:val="PL"/>
      </w:pPr>
      <w:r>
        <w:lastRenderedPageBreak/>
        <w:t>{</w:t>
      </w:r>
    </w:p>
    <w:p w14:paraId="46CC1588" w14:textId="77777777" w:rsidR="003F324B" w:rsidRDefault="003F324B" w:rsidP="003F324B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E62D548" w14:textId="77777777" w:rsidR="003F324B" w:rsidRDefault="003F324B" w:rsidP="003F324B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09CE60D" w14:textId="77777777" w:rsidR="003F324B" w:rsidRDefault="003F324B" w:rsidP="003F324B">
      <w:pPr>
        <w:pStyle w:val="PL"/>
      </w:pPr>
      <w:r>
        <w:t>}</w:t>
      </w:r>
    </w:p>
    <w:p w14:paraId="2E3251B9" w14:textId="77777777" w:rsidR="003F324B" w:rsidRDefault="003F324B" w:rsidP="003F324B">
      <w:pPr>
        <w:pStyle w:val="PL"/>
      </w:pPr>
    </w:p>
    <w:p w14:paraId="5B75E73E" w14:textId="77777777" w:rsidR="003F324B" w:rsidRDefault="003F324B" w:rsidP="003F324B">
      <w:pPr>
        <w:pStyle w:val="PL"/>
      </w:pPr>
      <w:r>
        <w:t>DNNSelectionMode</w:t>
      </w:r>
      <w:r>
        <w:tab/>
        <w:t>::= ENUMERATED</w:t>
      </w:r>
    </w:p>
    <w:p w14:paraId="553528D6" w14:textId="77777777" w:rsidR="003F324B" w:rsidRDefault="003F324B" w:rsidP="003F324B">
      <w:pPr>
        <w:pStyle w:val="PL"/>
      </w:pPr>
      <w:r>
        <w:t>--</w:t>
      </w:r>
    </w:p>
    <w:p w14:paraId="736C887C" w14:textId="77777777" w:rsidR="003F324B" w:rsidRDefault="003F324B" w:rsidP="003F324B">
      <w:pPr>
        <w:pStyle w:val="PL"/>
      </w:pPr>
      <w:r>
        <w:t>-- See Information Elements TS 29.502 [250] for more information</w:t>
      </w:r>
    </w:p>
    <w:p w14:paraId="25BCE8B9" w14:textId="77777777" w:rsidR="003F324B" w:rsidRDefault="003F324B" w:rsidP="003F324B">
      <w:pPr>
        <w:pStyle w:val="PL"/>
      </w:pPr>
      <w:r>
        <w:t>--</w:t>
      </w:r>
    </w:p>
    <w:p w14:paraId="5B38B56E" w14:textId="77777777" w:rsidR="003F324B" w:rsidRDefault="003F324B" w:rsidP="003F324B">
      <w:pPr>
        <w:pStyle w:val="PL"/>
      </w:pPr>
      <w:r>
        <w:t>{</w:t>
      </w:r>
    </w:p>
    <w:p w14:paraId="29952DF4" w14:textId="77777777" w:rsidR="003F324B" w:rsidRDefault="003F324B" w:rsidP="003F324B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B10C02E" w14:textId="77777777" w:rsidR="003F324B" w:rsidRDefault="003F324B" w:rsidP="003F324B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CA99D0C" w14:textId="77777777" w:rsidR="003F324B" w:rsidRDefault="003F324B" w:rsidP="003F324B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1FAA443" w14:textId="77777777" w:rsidR="003F324B" w:rsidRDefault="003F324B" w:rsidP="003F324B">
      <w:pPr>
        <w:pStyle w:val="PL"/>
      </w:pPr>
      <w:r>
        <w:t>}</w:t>
      </w:r>
    </w:p>
    <w:p w14:paraId="077C5C16" w14:textId="77777777" w:rsidR="003F324B" w:rsidRDefault="003F324B" w:rsidP="003F324B">
      <w:pPr>
        <w:pStyle w:val="PL"/>
      </w:pPr>
    </w:p>
    <w:p w14:paraId="48E55EE2" w14:textId="77777777" w:rsidR="003F324B" w:rsidRPr="00750C70" w:rsidRDefault="003F324B" w:rsidP="003F324B">
      <w:pPr>
        <w:pStyle w:val="PL"/>
      </w:pPr>
      <w:r w:rsidRPr="00750C70">
        <w:t xml:space="preserve">-- </w:t>
      </w:r>
    </w:p>
    <w:p w14:paraId="2275D8FD" w14:textId="77777777" w:rsidR="003F324B" w:rsidRPr="00750C70" w:rsidRDefault="003F324B" w:rsidP="003F324B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1224C0" w14:textId="77777777" w:rsidR="003F324B" w:rsidRPr="00750C70" w:rsidRDefault="003F324B" w:rsidP="003F324B">
      <w:pPr>
        <w:pStyle w:val="PL"/>
      </w:pPr>
      <w:r w:rsidRPr="00750C70">
        <w:t xml:space="preserve">-- </w:t>
      </w:r>
    </w:p>
    <w:p w14:paraId="39188E20" w14:textId="77777777" w:rsidR="003F324B" w:rsidRPr="00750C70" w:rsidRDefault="003F324B" w:rsidP="003F324B">
      <w:pPr>
        <w:pStyle w:val="PL"/>
      </w:pPr>
    </w:p>
    <w:p w14:paraId="7E113A30" w14:textId="77777777" w:rsidR="003F324B" w:rsidRPr="00750C70" w:rsidRDefault="003F324B" w:rsidP="003F324B">
      <w:pPr>
        <w:pStyle w:val="PL"/>
      </w:pPr>
      <w:r w:rsidRPr="00750C70">
        <w:t>Ecgi</w:t>
      </w:r>
      <w:r w:rsidRPr="00750C70">
        <w:tab/>
        <w:t>::= SEQUENCE</w:t>
      </w:r>
    </w:p>
    <w:p w14:paraId="75F23819" w14:textId="77777777" w:rsidR="003F324B" w:rsidRPr="00750C70" w:rsidRDefault="003F324B" w:rsidP="003F324B">
      <w:pPr>
        <w:pStyle w:val="PL"/>
      </w:pPr>
      <w:r w:rsidRPr="00750C70">
        <w:t>{</w:t>
      </w:r>
    </w:p>
    <w:p w14:paraId="685F103D" w14:textId="77777777" w:rsidR="003F324B" w:rsidRPr="00750C70" w:rsidRDefault="003F324B" w:rsidP="003F324B">
      <w:pPr>
        <w:pStyle w:val="PL"/>
      </w:pPr>
      <w:r w:rsidRPr="00750C70">
        <w:tab/>
        <w:t>plmnId</w:t>
      </w:r>
      <w:r w:rsidRPr="00750C70">
        <w:tab/>
      </w:r>
      <w:r w:rsidRPr="00750C70">
        <w:tab/>
      </w:r>
      <w:r w:rsidRPr="00750C70">
        <w:tab/>
      </w:r>
      <w:r w:rsidRPr="00750C70">
        <w:tab/>
      </w:r>
      <w:r w:rsidRPr="00750C70">
        <w:tab/>
        <w:t>[0] PLMN-Id,</w:t>
      </w:r>
    </w:p>
    <w:p w14:paraId="21FEE96D" w14:textId="77777777" w:rsidR="003F324B" w:rsidRDefault="003F324B" w:rsidP="003F324B">
      <w:pPr>
        <w:pStyle w:val="PL"/>
        <w:tabs>
          <w:tab w:val="clear" w:pos="1920"/>
        </w:tabs>
      </w:pPr>
      <w:r w:rsidRPr="00750C70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4B4DB857" w14:textId="77777777" w:rsidR="003F324B" w:rsidRDefault="003F324B" w:rsidP="003F324B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 w:rsidRPr="00E04113">
        <w:rPr>
          <w:lang w:val="en-US"/>
        </w:rPr>
        <w:t xml:space="preserve"> </w:t>
      </w:r>
      <w:r w:rsidRPr="00945342">
        <w:rPr>
          <w:lang w:val="en-US"/>
        </w:rPr>
        <w:t>OPTIONAL</w:t>
      </w:r>
    </w:p>
    <w:p w14:paraId="7FA5AEDA" w14:textId="77777777" w:rsidR="003F324B" w:rsidRDefault="003F324B" w:rsidP="003F324B">
      <w:pPr>
        <w:pStyle w:val="PL"/>
      </w:pPr>
      <w:r>
        <w:t>}</w:t>
      </w:r>
    </w:p>
    <w:p w14:paraId="1231EBD1" w14:textId="77777777" w:rsidR="003F324B" w:rsidRDefault="003F324B" w:rsidP="003F324B">
      <w:pPr>
        <w:pStyle w:val="PL"/>
      </w:pPr>
      <w:r>
        <w:t xml:space="preserve">-- </w:t>
      </w:r>
    </w:p>
    <w:p w14:paraId="203065E7" w14:textId="77777777" w:rsidR="003F324B" w:rsidRDefault="003F324B" w:rsidP="003F324B">
      <w:pPr>
        <w:pStyle w:val="PL"/>
      </w:pPr>
      <w:r>
        <w:t>-- See 3GPP TS 29.571 [249] for details</w:t>
      </w:r>
    </w:p>
    <w:p w14:paraId="7BC21280" w14:textId="77777777" w:rsidR="003F324B" w:rsidRDefault="003F324B" w:rsidP="003F324B">
      <w:pPr>
        <w:pStyle w:val="PL"/>
      </w:pPr>
      <w:r>
        <w:t xml:space="preserve">-- </w:t>
      </w:r>
    </w:p>
    <w:p w14:paraId="5F4CB28E" w14:textId="77777777" w:rsidR="003F324B" w:rsidRDefault="003F324B" w:rsidP="003F324B">
      <w:pPr>
        <w:pStyle w:val="PL"/>
      </w:pPr>
    </w:p>
    <w:p w14:paraId="1C6AEDBF" w14:textId="77777777" w:rsidR="003F324B" w:rsidRDefault="003F324B" w:rsidP="003F324B">
      <w:pPr>
        <w:pStyle w:val="PL"/>
      </w:pPr>
      <w:r>
        <w:t>ENbId</w:t>
      </w:r>
      <w:r>
        <w:tab/>
      </w:r>
      <w:r>
        <w:tab/>
        <w:t>::= UTF8String</w:t>
      </w:r>
    </w:p>
    <w:p w14:paraId="4D2F6B0A" w14:textId="77777777" w:rsidR="003F324B" w:rsidRDefault="003F324B" w:rsidP="003F324B">
      <w:pPr>
        <w:pStyle w:val="PL"/>
      </w:pPr>
      <w:r>
        <w:t xml:space="preserve">-- </w:t>
      </w:r>
    </w:p>
    <w:p w14:paraId="2F2A3062" w14:textId="77777777" w:rsidR="003F324B" w:rsidRDefault="003F324B" w:rsidP="003F324B">
      <w:pPr>
        <w:pStyle w:val="PL"/>
      </w:pPr>
      <w:r>
        <w:t>-- See 3GPP TS 29.571 [249] for details</w:t>
      </w:r>
    </w:p>
    <w:p w14:paraId="008ED99A" w14:textId="77777777" w:rsidR="003F324B" w:rsidRDefault="003F324B" w:rsidP="003F324B">
      <w:pPr>
        <w:pStyle w:val="PL"/>
      </w:pPr>
      <w:r>
        <w:t>--</w:t>
      </w:r>
    </w:p>
    <w:p w14:paraId="033E8CB1" w14:textId="77777777" w:rsidR="003F324B" w:rsidRDefault="003F324B" w:rsidP="003F324B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1A80812" w14:textId="77777777" w:rsidR="003F324B" w:rsidRDefault="003F324B" w:rsidP="003F324B">
      <w:pPr>
        <w:pStyle w:val="PL"/>
      </w:pPr>
      <w:r>
        <w:t xml:space="preserve">-- </w:t>
      </w:r>
    </w:p>
    <w:p w14:paraId="764A4821" w14:textId="77777777" w:rsidR="003F324B" w:rsidRDefault="003F324B" w:rsidP="003F324B">
      <w:pPr>
        <w:pStyle w:val="PL"/>
      </w:pPr>
      <w:r>
        <w:t>-- See 3GPP TS 29.571 [249] for details</w:t>
      </w:r>
    </w:p>
    <w:p w14:paraId="1ABE0447" w14:textId="77777777" w:rsidR="003F324B" w:rsidRDefault="003F324B" w:rsidP="003F324B">
      <w:pPr>
        <w:pStyle w:val="PL"/>
      </w:pPr>
      <w:r>
        <w:t>--</w:t>
      </w:r>
    </w:p>
    <w:p w14:paraId="06B6D16B" w14:textId="77777777" w:rsidR="003F324B" w:rsidRDefault="003F324B" w:rsidP="003F324B">
      <w:pPr>
        <w:pStyle w:val="PL"/>
      </w:pPr>
    </w:p>
    <w:p w14:paraId="2E8C9D23" w14:textId="77777777" w:rsidR="003F324B" w:rsidRDefault="003F324B" w:rsidP="003F324B">
      <w:pPr>
        <w:pStyle w:val="PL"/>
      </w:pPr>
      <w:r>
        <w:t>EutraCellId</w:t>
      </w:r>
      <w:r>
        <w:tab/>
      </w:r>
      <w:r>
        <w:tab/>
        <w:t>::= UTF8String</w:t>
      </w:r>
    </w:p>
    <w:p w14:paraId="63750215" w14:textId="77777777" w:rsidR="003F324B" w:rsidRDefault="003F324B" w:rsidP="003F324B">
      <w:pPr>
        <w:pStyle w:val="PL"/>
      </w:pPr>
      <w:r>
        <w:t xml:space="preserve">-- </w:t>
      </w:r>
    </w:p>
    <w:p w14:paraId="1ADDCC94" w14:textId="77777777" w:rsidR="003F324B" w:rsidRDefault="003F324B" w:rsidP="003F324B">
      <w:pPr>
        <w:pStyle w:val="PL"/>
      </w:pPr>
      <w:r>
        <w:t>-- See 3GPP TS 29.571 [249] for details</w:t>
      </w:r>
    </w:p>
    <w:p w14:paraId="49FE014A" w14:textId="77777777" w:rsidR="003F324B" w:rsidRDefault="003F324B" w:rsidP="003F324B">
      <w:pPr>
        <w:pStyle w:val="PL"/>
      </w:pPr>
      <w:r>
        <w:t xml:space="preserve">-- </w:t>
      </w:r>
    </w:p>
    <w:p w14:paraId="30843E37" w14:textId="77777777" w:rsidR="003F324B" w:rsidRDefault="003F324B" w:rsidP="003F324B">
      <w:pPr>
        <w:pStyle w:val="PL"/>
      </w:pPr>
    </w:p>
    <w:p w14:paraId="5C537EA6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A2E88C4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6416E3E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72F0C5B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2F9ABA4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F3A8F57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499D17F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C06ED9F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0D6C999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B00CE73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8FCB96A" w14:textId="77777777" w:rsidR="003F324B" w:rsidRPr="00750C70" w:rsidRDefault="003F324B" w:rsidP="003F324B">
      <w:pPr>
        <w:pStyle w:val="PL"/>
        <w:rPr>
          <w:lang w:val="fr-FR"/>
        </w:rPr>
      </w:pPr>
    </w:p>
    <w:p w14:paraId="5261F4B8" w14:textId="77777777" w:rsidR="003F324B" w:rsidRDefault="003F324B" w:rsidP="003F324B">
      <w:pPr>
        <w:pStyle w:val="PL"/>
      </w:pPr>
      <w:r>
        <w:t>}</w:t>
      </w:r>
    </w:p>
    <w:p w14:paraId="12F60F30" w14:textId="77777777" w:rsidR="003F324B" w:rsidRDefault="003F324B" w:rsidP="003F324B">
      <w:pPr>
        <w:pStyle w:val="PL"/>
      </w:pPr>
    </w:p>
    <w:p w14:paraId="04B15DD6" w14:textId="77777777" w:rsidR="003F324B" w:rsidRDefault="003F324B" w:rsidP="003F324B">
      <w:pPr>
        <w:pStyle w:val="PL"/>
      </w:pPr>
    </w:p>
    <w:p w14:paraId="23699377" w14:textId="77777777" w:rsidR="003F324B" w:rsidRDefault="003F324B" w:rsidP="003F324B">
      <w:pPr>
        <w:pStyle w:val="PL"/>
      </w:pPr>
    </w:p>
    <w:p w14:paraId="244B02F7" w14:textId="77777777" w:rsidR="003F324B" w:rsidRDefault="003F324B" w:rsidP="003F324B">
      <w:pPr>
        <w:pStyle w:val="PL"/>
      </w:pPr>
    </w:p>
    <w:p w14:paraId="6CBD8330" w14:textId="77777777" w:rsidR="003F324B" w:rsidRDefault="003F324B" w:rsidP="003F324B">
      <w:pPr>
        <w:pStyle w:val="PL"/>
      </w:pPr>
    </w:p>
    <w:p w14:paraId="3D5EB0E3" w14:textId="77777777" w:rsidR="003F324B" w:rsidRDefault="003F324B" w:rsidP="003F324B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4B4D665" w14:textId="77777777" w:rsidR="003F324B" w:rsidRDefault="003F324B" w:rsidP="003F324B">
      <w:pPr>
        <w:pStyle w:val="PL"/>
      </w:pPr>
      <w:r>
        <w:t>{</w:t>
      </w:r>
    </w:p>
    <w:p w14:paraId="5891CA0A" w14:textId="77777777" w:rsidR="003F324B" w:rsidRDefault="003F324B" w:rsidP="003F324B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C00CA75" w14:textId="77777777" w:rsidR="003F324B" w:rsidRDefault="003F324B" w:rsidP="003F324B">
      <w:pPr>
        <w:pStyle w:val="PL"/>
      </w:pPr>
      <w:r>
        <w:t>}</w:t>
      </w:r>
    </w:p>
    <w:p w14:paraId="7563C8C3" w14:textId="77777777" w:rsidR="003F324B" w:rsidRPr="00721B72" w:rsidRDefault="003F324B" w:rsidP="003F324B">
      <w:pPr>
        <w:pStyle w:val="PL"/>
      </w:pPr>
    </w:p>
    <w:p w14:paraId="1019CE2A" w14:textId="77777777" w:rsidR="003F324B" w:rsidRDefault="003F324B" w:rsidP="003F324B">
      <w:pPr>
        <w:pStyle w:val="PL"/>
      </w:pPr>
    </w:p>
    <w:p w14:paraId="4906D555" w14:textId="77777777" w:rsidR="003F324B" w:rsidRDefault="003F324B" w:rsidP="003F324B">
      <w:pPr>
        <w:pStyle w:val="PL"/>
      </w:pPr>
    </w:p>
    <w:p w14:paraId="263300F0" w14:textId="77777777" w:rsidR="003F324B" w:rsidRDefault="003F324B" w:rsidP="003F324B">
      <w:pPr>
        <w:pStyle w:val="PL"/>
      </w:pPr>
      <w:r>
        <w:t xml:space="preserve">-- </w:t>
      </w:r>
    </w:p>
    <w:p w14:paraId="0DB7AF9D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5AD8C4E5" w14:textId="77777777" w:rsidR="003F324B" w:rsidRDefault="003F324B" w:rsidP="003F324B">
      <w:pPr>
        <w:pStyle w:val="PL"/>
      </w:pPr>
      <w:r>
        <w:t xml:space="preserve">-- </w:t>
      </w:r>
    </w:p>
    <w:p w14:paraId="49065B22" w14:textId="77777777" w:rsidR="003F324B" w:rsidRDefault="003F324B" w:rsidP="003F324B">
      <w:pPr>
        <w:pStyle w:val="PL"/>
      </w:pPr>
    </w:p>
    <w:p w14:paraId="13E30E4E" w14:textId="77777777" w:rsidR="003F324B" w:rsidRDefault="003F324B" w:rsidP="003F324B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8A88FD8" w14:textId="77777777" w:rsidR="003F324B" w:rsidRDefault="003F324B" w:rsidP="003F324B">
      <w:pPr>
        <w:pStyle w:val="PL"/>
      </w:pPr>
      <w:r>
        <w:t xml:space="preserve">-- </w:t>
      </w:r>
    </w:p>
    <w:p w14:paraId="45A30C36" w14:textId="77777777" w:rsidR="003F324B" w:rsidRDefault="003F324B" w:rsidP="003F324B">
      <w:pPr>
        <w:pStyle w:val="PL"/>
      </w:pPr>
      <w:r>
        <w:t>-- See 3GPP TS 29.571 [249] for details</w:t>
      </w:r>
    </w:p>
    <w:p w14:paraId="1B185D0B" w14:textId="77777777" w:rsidR="003F324B" w:rsidRDefault="003F324B" w:rsidP="003F324B">
      <w:pPr>
        <w:pStyle w:val="PL"/>
      </w:pPr>
      <w:r>
        <w:t xml:space="preserve">-- </w:t>
      </w:r>
    </w:p>
    <w:p w14:paraId="10B63847" w14:textId="77777777" w:rsidR="003F324B" w:rsidRDefault="003F324B" w:rsidP="003F324B">
      <w:pPr>
        <w:pStyle w:val="PL"/>
      </w:pPr>
    </w:p>
    <w:p w14:paraId="3999C7FF" w14:textId="77777777" w:rsidR="003F324B" w:rsidRDefault="003F324B" w:rsidP="003F324B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5B9A510F" w14:textId="77777777" w:rsidR="003F324B" w:rsidRDefault="003F324B" w:rsidP="003F324B">
      <w:pPr>
        <w:pStyle w:val="PL"/>
      </w:pPr>
      <w:r>
        <w:t xml:space="preserve">-- </w:t>
      </w:r>
    </w:p>
    <w:p w14:paraId="4A249AF8" w14:textId="77777777" w:rsidR="003F324B" w:rsidRDefault="003F324B" w:rsidP="003F324B">
      <w:pPr>
        <w:pStyle w:val="PL"/>
      </w:pPr>
      <w:r>
        <w:lastRenderedPageBreak/>
        <w:t>-- See 3GPP TS 29.571 [249] for details</w:t>
      </w:r>
    </w:p>
    <w:p w14:paraId="7959F2DC" w14:textId="77777777" w:rsidR="003F324B" w:rsidRDefault="003F324B" w:rsidP="003F324B">
      <w:pPr>
        <w:pStyle w:val="PL"/>
      </w:pPr>
      <w:r>
        <w:t xml:space="preserve">-- </w:t>
      </w:r>
    </w:p>
    <w:p w14:paraId="0AC6C8CD" w14:textId="77777777" w:rsidR="003F324B" w:rsidRPr="00E44057" w:rsidRDefault="003F324B" w:rsidP="003F324B">
      <w:pPr>
        <w:pStyle w:val="PL"/>
        <w:rPr>
          <w:snapToGrid w:val="0"/>
        </w:rPr>
      </w:pPr>
    </w:p>
    <w:p w14:paraId="07122316" w14:textId="77777777" w:rsidR="003F324B" w:rsidRDefault="003F324B" w:rsidP="003F324B">
      <w:pPr>
        <w:pStyle w:val="PL"/>
      </w:pPr>
    </w:p>
    <w:p w14:paraId="5DD8C8D3" w14:textId="77777777" w:rsidR="003F324B" w:rsidRDefault="003F324B" w:rsidP="003F324B">
      <w:pPr>
        <w:pStyle w:val="PL"/>
      </w:pPr>
    </w:p>
    <w:p w14:paraId="609D2B94" w14:textId="77777777" w:rsidR="003F324B" w:rsidRDefault="003F324B" w:rsidP="003F324B">
      <w:pPr>
        <w:pStyle w:val="PL"/>
      </w:pPr>
      <w:r>
        <w:t>FiveGQoSInformation</w:t>
      </w:r>
      <w:r>
        <w:tab/>
        <w:t>::= SEQUENCE</w:t>
      </w:r>
    </w:p>
    <w:p w14:paraId="089DC04F" w14:textId="77777777" w:rsidR="003F324B" w:rsidRDefault="003F324B" w:rsidP="003F324B">
      <w:pPr>
        <w:pStyle w:val="PL"/>
      </w:pPr>
      <w:r>
        <w:t>--</w:t>
      </w:r>
    </w:p>
    <w:p w14:paraId="26E74DA0" w14:textId="77777777" w:rsidR="003F324B" w:rsidRDefault="003F324B" w:rsidP="003F324B">
      <w:pPr>
        <w:pStyle w:val="PL"/>
      </w:pPr>
      <w:r>
        <w:t>-- See TS 32.291 [58] for more information</w:t>
      </w:r>
    </w:p>
    <w:p w14:paraId="1299AC13" w14:textId="77777777" w:rsidR="003F324B" w:rsidRPr="00767945" w:rsidRDefault="003F324B" w:rsidP="003F324B">
      <w:pPr>
        <w:pStyle w:val="PL"/>
      </w:pPr>
      <w:r w:rsidRPr="00767945">
        <w:t xml:space="preserve">-- </w:t>
      </w:r>
    </w:p>
    <w:p w14:paraId="2C6B0A2E" w14:textId="77777777" w:rsidR="003F324B" w:rsidRPr="00767945" w:rsidRDefault="003F324B" w:rsidP="003F324B">
      <w:pPr>
        <w:pStyle w:val="PL"/>
      </w:pPr>
      <w:r w:rsidRPr="00767945">
        <w:t>{</w:t>
      </w:r>
    </w:p>
    <w:p w14:paraId="21723FCF" w14:textId="77777777" w:rsidR="003F324B" w:rsidRPr="00767945" w:rsidRDefault="003F324B" w:rsidP="003F324B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706AB69" w14:textId="77777777" w:rsidR="003F324B" w:rsidRPr="00945342" w:rsidRDefault="003F324B" w:rsidP="003F324B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5EAB25D" w14:textId="77777777" w:rsidR="003F324B" w:rsidRPr="00945342" w:rsidRDefault="003F324B" w:rsidP="003F324B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7C95DBE" w14:textId="77777777" w:rsidR="003F324B" w:rsidRPr="00945342" w:rsidRDefault="003F324B" w:rsidP="003F324B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31E3890" w14:textId="77777777" w:rsidR="003F324B" w:rsidRPr="00767945" w:rsidRDefault="003F324B" w:rsidP="003F324B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96CAD6D" w14:textId="77777777" w:rsidR="003F324B" w:rsidRPr="00527A24" w:rsidRDefault="003F324B" w:rsidP="003F324B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9460284" w14:textId="77777777" w:rsidR="003F324B" w:rsidRPr="00527A24" w:rsidRDefault="003F324B" w:rsidP="003F324B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DDB6C94" w14:textId="77777777" w:rsidR="003F324B" w:rsidRPr="00527A24" w:rsidRDefault="003F324B" w:rsidP="003F324B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5E12F74" w14:textId="77777777" w:rsidR="003F324B" w:rsidRDefault="003F324B" w:rsidP="003F324B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AE625C5" w14:textId="77777777" w:rsidR="003F324B" w:rsidRDefault="003F324B" w:rsidP="003F324B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A43CBFC" w14:textId="77777777" w:rsidR="003F324B" w:rsidRDefault="003F324B" w:rsidP="003F324B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5F55F15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14D8EFB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77311D1" w14:textId="77777777" w:rsidR="003F324B" w:rsidRDefault="003F324B" w:rsidP="003F324B">
      <w:pPr>
        <w:pStyle w:val="PL"/>
      </w:pPr>
      <w:r>
        <w:t>}</w:t>
      </w:r>
    </w:p>
    <w:p w14:paraId="147F6894" w14:textId="77777777" w:rsidR="003F324B" w:rsidRDefault="003F324B" w:rsidP="003F324B">
      <w:pPr>
        <w:pStyle w:val="PL"/>
        <w:rPr>
          <w:snapToGrid w:val="0"/>
        </w:rPr>
      </w:pPr>
    </w:p>
    <w:p w14:paraId="76DBADBC" w14:textId="77777777" w:rsidR="003F324B" w:rsidRDefault="003F324B" w:rsidP="003F324B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64A4F96F" w14:textId="77777777" w:rsidR="003F324B" w:rsidRDefault="003F324B" w:rsidP="003F324B">
      <w:pPr>
        <w:pStyle w:val="PL"/>
      </w:pPr>
      <w:r>
        <w:t xml:space="preserve">-- </w:t>
      </w:r>
    </w:p>
    <w:p w14:paraId="28020625" w14:textId="77777777" w:rsidR="003F324B" w:rsidRDefault="003F324B" w:rsidP="003F324B">
      <w:pPr>
        <w:pStyle w:val="PL"/>
      </w:pPr>
      <w:r>
        <w:t>-- See 3GPP TS 29.571 [249] for details</w:t>
      </w:r>
    </w:p>
    <w:p w14:paraId="70B285B7" w14:textId="77777777" w:rsidR="003F324B" w:rsidRDefault="003F324B" w:rsidP="003F324B">
      <w:pPr>
        <w:pStyle w:val="PL"/>
      </w:pPr>
      <w:r>
        <w:t xml:space="preserve">-- </w:t>
      </w:r>
    </w:p>
    <w:p w14:paraId="0BC0BA3D" w14:textId="77777777" w:rsidR="003F324B" w:rsidRPr="00721B72" w:rsidRDefault="003F324B" w:rsidP="003F324B">
      <w:pPr>
        <w:pStyle w:val="PL"/>
        <w:rPr>
          <w:snapToGrid w:val="0"/>
        </w:rPr>
      </w:pPr>
    </w:p>
    <w:p w14:paraId="7BB57A44" w14:textId="77777777" w:rsidR="003F324B" w:rsidRDefault="003F324B" w:rsidP="003F324B">
      <w:pPr>
        <w:pStyle w:val="PL"/>
        <w:rPr>
          <w:lang w:eastAsia="zh-CN"/>
        </w:rPr>
      </w:pPr>
    </w:p>
    <w:p w14:paraId="7C20872C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EEA896" w14:textId="77777777" w:rsidR="003F324B" w:rsidRPr="009F5A10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CC630E0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4DC590" w14:textId="77777777" w:rsidR="003F324B" w:rsidRDefault="003F324B" w:rsidP="003F324B">
      <w:pPr>
        <w:pStyle w:val="PL"/>
        <w:rPr>
          <w:lang w:eastAsia="zh-CN"/>
        </w:rPr>
      </w:pPr>
    </w:p>
    <w:p w14:paraId="04A0E408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B58BBA8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23F114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BE445F6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F5CC2F5" w14:textId="77777777" w:rsidR="003F324B" w:rsidRDefault="003F324B" w:rsidP="003F324B">
      <w:pPr>
        <w:pStyle w:val="PL"/>
        <w:rPr>
          <w:lang w:eastAsia="zh-CN"/>
        </w:rPr>
      </w:pPr>
    </w:p>
    <w:p w14:paraId="54B033FA" w14:textId="77777777" w:rsidR="003F324B" w:rsidRDefault="003F324B" w:rsidP="003F324B">
      <w:pPr>
        <w:pStyle w:val="PL"/>
        <w:rPr>
          <w:lang w:eastAsia="zh-CN"/>
        </w:rPr>
      </w:pPr>
    </w:p>
    <w:p w14:paraId="06C6EB25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8379E72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C63124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657EE9F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6A1A9D" w14:textId="77777777" w:rsidR="003F324B" w:rsidRDefault="003F324B" w:rsidP="003F324B">
      <w:pPr>
        <w:pStyle w:val="PL"/>
        <w:rPr>
          <w:lang w:eastAsia="zh-CN"/>
        </w:rPr>
      </w:pPr>
    </w:p>
    <w:p w14:paraId="2F8BAC23" w14:textId="77777777" w:rsidR="003F324B" w:rsidRDefault="003F324B" w:rsidP="003F324B">
      <w:pPr>
        <w:pStyle w:val="PL"/>
        <w:rPr>
          <w:lang w:eastAsia="zh-CN"/>
        </w:rPr>
      </w:pPr>
    </w:p>
    <w:p w14:paraId="1C578FE9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638A546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296126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C80A5CE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658FC1" w14:textId="77777777" w:rsidR="003F324B" w:rsidRDefault="003F324B" w:rsidP="003F324B">
      <w:pPr>
        <w:pStyle w:val="PL"/>
        <w:rPr>
          <w:lang w:eastAsia="zh-CN"/>
        </w:rPr>
      </w:pPr>
    </w:p>
    <w:p w14:paraId="69489044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FD3608A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2B4DD3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555A44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74A889" w14:textId="77777777" w:rsidR="003F324B" w:rsidRDefault="003F324B" w:rsidP="003F324B">
      <w:pPr>
        <w:pStyle w:val="PL"/>
        <w:rPr>
          <w:lang w:eastAsia="zh-CN"/>
        </w:rPr>
      </w:pPr>
    </w:p>
    <w:p w14:paraId="567274B2" w14:textId="77777777" w:rsidR="003F324B" w:rsidRDefault="003F324B" w:rsidP="003F324B">
      <w:pPr>
        <w:pStyle w:val="PL"/>
        <w:rPr>
          <w:lang w:eastAsia="zh-CN"/>
        </w:rPr>
      </w:pPr>
    </w:p>
    <w:p w14:paraId="7FF3C433" w14:textId="77777777" w:rsidR="003F324B" w:rsidRPr="00452B63" w:rsidRDefault="003F324B" w:rsidP="003F324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5BADC2D" w14:textId="77777777" w:rsidR="003F324B" w:rsidRPr="009F5A10" w:rsidRDefault="003F324B" w:rsidP="003F324B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C9D89BC" w14:textId="77777777" w:rsidR="003F324B" w:rsidRDefault="003F324B" w:rsidP="003F324B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2B9AD8A" w14:textId="77777777" w:rsidR="003F324B" w:rsidRPr="009F5A10" w:rsidRDefault="003F324B" w:rsidP="003F324B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8436279" w14:textId="77777777" w:rsidR="003F324B" w:rsidRDefault="003F324B" w:rsidP="003F324B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C257F8A" w14:textId="77777777" w:rsidR="003F324B" w:rsidRDefault="003F324B" w:rsidP="003F324B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59ACB30" w14:textId="77777777" w:rsidR="003F324B" w:rsidRDefault="003F324B" w:rsidP="003F324B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E71EC98" w14:textId="77777777" w:rsidR="003F324B" w:rsidRDefault="003F324B" w:rsidP="003F324B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38E5C50" w14:textId="77777777" w:rsidR="003F324B" w:rsidRDefault="003F324B" w:rsidP="003F324B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7781B6B" w14:textId="77777777" w:rsidR="003F324B" w:rsidRDefault="003F324B" w:rsidP="003F324B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5C08DBF" w14:textId="77777777" w:rsidR="003F324B" w:rsidRDefault="003F324B" w:rsidP="003F324B">
      <w:pPr>
        <w:pStyle w:val="PL"/>
      </w:pPr>
    </w:p>
    <w:p w14:paraId="670AA2DD" w14:textId="77777777" w:rsidR="003F324B" w:rsidRDefault="003F324B" w:rsidP="003F324B">
      <w:pPr>
        <w:pStyle w:val="PL"/>
      </w:pPr>
      <w:r>
        <w:t>}</w:t>
      </w:r>
    </w:p>
    <w:p w14:paraId="1E16E742" w14:textId="77777777" w:rsidR="003F324B" w:rsidRDefault="003F324B" w:rsidP="003F324B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FB282D3" w14:textId="77777777" w:rsidR="003F324B" w:rsidRDefault="003F324B" w:rsidP="003F324B">
      <w:pPr>
        <w:pStyle w:val="PL"/>
        <w:rPr>
          <w:snapToGrid w:val="0"/>
        </w:rPr>
      </w:pPr>
    </w:p>
    <w:p w14:paraId="2E51CD2B" w14:textId="77777777" w:rsidR="003F324B" w:rsidRDefault="003F324B" w:rsidP="003F324B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1338AF7C" w14:textId="77777777" w:rsidR="003F324B" w:rsidRDefault="003F324B" w:rsidP="003F324B">
      <w:pPr>
        <w:pStyle w:val="PL"/>
      </w:pPr>
      <w:r>
        <w:t>{</w:t>
      </w:r>
    </w:p>
    <w:p w14:paraId="00B0D8C1" w14:textId="77777777" w:rsidR="003F324B" w:rsidRDefault="003F324B" w:rsidP="003F324B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1B781A24" w14:textId="52BC2C5F" w:rsidR="003F324B" w:rsidRDefault="003F324B" w:rsidP="003F324B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del w:id="11" w:author="Rodrigues, Joao A. (Nokia - PT/Amadora)" w:date="2022-11-16T08:05:00Z">
        <w:r w:rsidDel="003F324B">
          <w:delText>10</w:delText>
        </w:r>
      </w:del>
      <w:ins w:id="12" w:author="Rodrigues, Joao A. (Nokia - PT/Amadora)" w:date="2022-11-16T08:05:00Z">
        <w:r>
          <w:t>6..8</w:t>
        </w:r>
      </w:ins>
      <w:r w:rsidRPr="00452B63">
        <w:t>))</w:t>
      </w:r>
    </w:p>
    <w:p w14:paraId="698F8921" w14:textId="77777777" w:rsidR="003F324B" w:rsidRDefault="003F324B" w:rsidP="003F324B">
      <w:pPr>
        <w:pStyle w:val="PL"/>
      </w:pPr>
    </w:p>
    <w:p w14:paraId="428CA937" w14:textId="77777777" w:rsidR="003F324B" w:rsidRDefault="003F324B" w:rsidP="003F324B">
      <w:pPr>
        <w:pStyle w:val="PL"/>
      </w:pPr>
      <w:r>
        <w:t>}</w:t>
      </w:r>
    </w:p>
    <w:p w14:paraId="29448CA2" w14:textId="77777777" w:rsidR="003F324B" w:rsidRDefault="003F324B" w:rsidP="003F324B">
      <w:pPr>
        <w:pStyle w:val="PL"/>
      </w:pPr>
    </w:p>
    <w:p w14:paraId="45D3DAAC" w14:textId="77777777" w:rsidR="003F324B" w:rsidRDefault="003F324B" w:rsidP="003F324B">
      <w:pPr>
        <w:pStyle w:val="PL"/>
      </w:pPr>
      <w:r>
        <w:t xml:space="preserve">-- </w:t>
      </w:r>
    </w:p>
    <w:p w14:paraId="6B78DEAF" w14:textId="77777777" w:rsidR="003F324B" w:rsidRDefault="003F324B" w:rsidP="003F324B">
      <w:pPr>
        <w:pStyle w:val="PL"/>
      </w:pPr>
      <w:r>
        <w:t>-- H</w:t>
      </w:r>
    </w:p>
    <w:p w14:paraId="1703D67D" w14:textId="77777777" w:rsidR="003F324B" w:rsidRDefault="003F324B" w:rsidP="003F324B">
      <w:pPr>
        <w:pStyle w:val="PL"/>
      </w:pPr>
      <w:r>
        <w:t xml:space="preserve">-- </w:t>
      </w:r>
    </w:p>
    <w:p w14:paraId="09483714" w14:textId="77777777" w:rsidR="003F324B" w:rsidRDefault="003F324B" w:rsidP="003F324B">
      <w:pPr>
        <w:pStyle w:val="PL"/>
      </w:pPr>
    </w:p>
    <w:p w14:paraId="3275C08D" w14:textId="77777777" w:rsidR="003F324B" w:rsidRDefault="003F324B" w:rsidP="003F324B">
      <w:pPr>
        <w:pStyle w:val="PL"/>
      </w:pPr>
      <w:r>
        <w:t>HFCNodeId</w:t>
      </w:r>
      <w:r>
        <w:tab/>
      </w:r>
      <w:r>
        <w:tab/>
        <w:t>::= UTF8String</w:t>
      </w:r>
    </w:p>
    <w:p w14:paraId="6A68A33B" w14:textId="77777777" w:rsidR="003F324B" w:rsidRDefault="003F324B" w:rsidP="003F324B">
      <w:pPr>
        <w:pStyle w:val="PL"/>
      </w:pPr>
      <w:r>
        <w:t xml:space="preserve">-- </w:t>
      </w:r>
    </w:p>
    <w:p w14:paraId="4B4B0F9C" w14:textId="77777777" w:rsidR="003F324B" w:rsidRDefault="003F324B" w:rsidP="003F324B">
      <w:pPr>
        <w:pStyle w:val="PL"/>
      </w:pPr>
      <w:r>
        <w:t>-- See 3GPP TS 29.571 [249] for details</w:t>
      </w:r>
    </w:p>
    <w:p w14:paraId="19A2B335" w14:textId="77777777" w:rsidR="003F324B" w:rsidRDefault="003F324B" w:rsidP="003F324B">
      <w:pPr>
        <w:pStyle w:val="PL"/>
      </w:pPr>
      <w:r>
        <w:t>--</w:t>
      </w:r>
    </w:p>
    <w:p w14:paraId="11C1C270" w14:textId="77777777" w:rsidR="003F324B" w:rsidRDefault="003F324B" w:rsidP="003F324B">
      <w:pPr>
        <w:pStyle w:val="PL"/>
      </w:pPr>
    </w:p>
    <w:p w14:paraId="514CEF6B" w14:textId="77777777" w:rsidR="003F324B" w:rsidRPr="00802878" w:rsidRDefault="003F324B" w:rsidP="003F324B">
      <w:pPr>
        <w:pStyle w:val="PL"/>
      </w:pPr>
      <w:r>
        <w:t xml:space="preserve">-- </w:t>
      </w:r>
    </w:p>
    <w:p w14:paraId="0F89C692" w14:textId="77777777" w:rsidR="003F324B" w:rsidRPr="00802878" w:rsidRDefault="003F324B" w:rsidP="003F324B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33939BB1" w14:textId="77777777" w:rsidR="003F324B" w:rsidRDefault="003F324B" w:rsidP="003F324B">
      <w:pPr>
        <w:pStyle w:val="PL"/>
      </w:pPr>
      <w:r>
        <w:t xml:space="preserve">-- </w:t>
      </w:r>
    </w:p>
    <w:p w14:paraId="40C8A82C" w14:textId="77777777" w:rsidR="003F324B" w:rsidRDefault="003F324B" w:rsidP="003F324B">
      <w:pPr>
        <w:pStyle w:val="PL"/>
      </w:pPr>
    </w:p>
    <w:p w14:paraId="6CE875C6" w14:textId="77777777" w:rsidR="003F324B" w:rsidRDefault="003F324B" w:rsidP="003F324B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CFB2C4F" w14:textId="77777777" w:rsidR="003F324B" w:rsidRDefault="003F324B" w:rsidP="003F324B">
      <w:pPr>
        <w:pStyle w:val="PL"/>
      </w:pPr>
      <w:r>
        <w:t>-- The values are TRUE if the corresponding message was lost, FALSE if it is not lost</w:t>
      </w:r>
    </w:p>
    <w:p w14:paraId="3ADFA472" w14:textId="77777777" w:rsidR="003F324B" w:rsidRPr="00802878" w:rsidRDefault="003F324B" w:rsidP="003F324B">
      <w:pPr>
        <w:pStyle w:val="PL"/>
      </w:pPr>
      <w:r>
        <w:t>-- and not included if the status is unknown</w:t>
      </w:r>
    </w:p>
    <w:p w14:paraId="30B489C6" w14:textId="77777777" w:rsidR="003F324B" w:rsidRPr="00802878" w:rsidRDefault="003F324B" w:rsidP="003F324B">
      <w:pPr>
        <w:pStyle w:val="PL"/>
      </w:pPr>
      <w:r w:rsidRPr="00802878">
        <w:t>{</w:t>
      </w:r>
    </w:p>
    <w:p w14:paraId="19163B09" w14:textId="77777777" w:rsidR="003F324B" w:rsidRPr="00802878" w:rsidRDefault="003F324B" w:rsidP="003F324B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4E39467" w14:textId="77777777" w:rsidR="003F324B" w:rsidRPr="00802878" w:rsidRDefault="003F324B" w:rsidP="003F324B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9C0D583" w14:textId="77777777" w:rsidR="003F324B" w:rsidRPr="00802878" w:rsidRDefault="003F324B" w:rsidP="003F324B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65CBCEDD" w14:textId="77777777" w:rsidR="003F324B" w:rsidRPr="00802878" w:rsidRDefault="003F324B" w:rsidP="003F324B">
      <w:pPr>
        <w:pStyle w:val="PL"/>
      </w:pPr>
      <w:r w:rsidRPr="00802878">
        <w:t>}</w:t>
      </w:r>
    </w:p>
    <w:p w14:paraId="56CBF10A" w14:textId="77777777" w:rsidR="003F324B" w:rsidRDefault="003F324B" w:rsidP="003F324B">
      <w:pPr>
        <w:pStyle w:val="PL"/>
      </w:pPr>
    </w:p>
    <w:p w14:paraId="68EAF707" w14:textId="77777777" w:rsidR="003F324B" w:rsidRDefault="003F324B" w:rsidP="003F324B">
      <w:pPr>
        <w:pStyle w:val="PL"/>
      </w:pPr>
      <w:r>
        <w:t xml:space="preserve">-- </w:t>
      </w:r>
    </w:p>
    <w:p w14:paraId="1913C50D" w14:textId="77777777" w:rsidR="003F324B" w:rsidRPr="009F5A10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67B40B7" w14:textId="77777777" w:rsidR="003F324B" w:rsidRDefault="003F324B" w:rsidP="003F324B">
      <w:pPr>
        <w:pStyle w:val="PL"/>
      </w:pPr>
      <w:r>
        <w:t xml:space="preserve">-- </w:t>
      </w:r>
    </w:p>
    <w:p w14:paraId="616E80C6" w14:textId="77777777" w:rsidR="003F324B" w:rsidRDefault="003F324B" w:rsidP="003F324B">
      <w:pPr>
        <w:pStyle w:val="PL"/>
      </w:pPr>
    </w:p>
    <w:p w14:paraId="674F1307" w14:textId="77777777" w:rsidR="003F324B" w:rsidRDefault="003F324B" w:rsidP="003F324B">
      <w:pPr>
        <w:pStyle w:val="PL"/>
      </w:pPr>
      <w:r>
        <w:t>LineType</w:t>
      </w:r>
      <w:r>
        <w:tab/>
      </w:r>
      <w:r>
        <w:tab/>
        <w:t>::= ENUMERATED</w:t>
      </w:r>
    </w:p>
    <w:p w14:paraId="5F99F159" w14:textId="77777777" w:rsidR="003F324B" w:rsidRDefault="003F324B" w:rsidP="003F324B">
      <w:pPr>
        <w:pStyle w:val="PL"/>
      </w:pPr>
      <w:r>
        <w:t>{</w:t>
      </w:r>
    </w:p>
    <w:p w14:paraId="2FCCBC33" w14:textId="77777777" w:rsidR="003F324B" w:rsidRDefault="003F324B" w:rsidP="003F324B">
      <w:pPr>
        <w:pStyle w:val="PL"/>
      </w:pPr>
      <w:r>
        <w:tab/>
        <w:t xml:space="preserve">dSL </w:t>
      </w:r>
      <w:r>
        <w:tab/>
        <w:t>(0),</w:t>
      </w:r>
    </w:p>
    <w:p w14:paraId="5C5CB456" w14:textId="77777777" w:rsidR="003F324B" w:rsidRDefault="003F324B" w:rsidP="003F324B">
      <w:pPr>
        <w:pStyle w:val="PL"/>
      </w:pPr>
      <w:r>
        <w:tab/>
        <w:t>pON</w:t>
      </w:r>
      <w:r>
        <w:tab/>
      </w:r>
      <w:r>
        <w:tab/>
        <w:t>(1)</w:t>
      </w:r>
    </w:p>
    <w:p w14:paraId="6B7F2FD7" w14:textId="77777777" w:rsidR="003F324B" w:rsidRDefault="003F324B" w:rsidP="003F324B">
      <w:pPr>
        <w:pStyle w:val="PL"/>
      </w:pPr>
    </w:p>
    <w:p w14:paraId="095B3AD4" w14:textId="77777777" w:rsidR="003F324B" w:rsidRDefault="003F324B" w:rsidP="003F324B">
      <w:pPr>
        <w:pStyle w:val="PL"/>
      </w:pPr>
      <w:r>
        <w:t>}</w:t>
      </w:r>
    </w:p>
    <w:p w14:paraId="0BEC83E7" w14:textId="77777777" w:rsidR="003F324B" w:rsidRDefault="003F324B" w:rsidP="003F324B">
      <w:pPr>
        <w:pStyle w:val="PL"/>
      </w:pPr>
    </w:p>
    <w:p w14:paraId="0B8CE0D4" w14:textId="77777777" w:rsidR="003F324B" w:rsidRPr="00452B63" w:rsidRDefault="003F324B" w:rsidP="003F324B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699E96D" w14:textId="77777777" w:rsidR="003F324B" w:rsidRDefault="003F324B" w:rsidP="003F324B">
      <w:pPr>
        <w:pStyle w:val="PL"/>
        <w:rPr>
          <w:lang w:val="en-US"/>
        </w:rPr>
      </w:pPr>
    </w:p>
    <w:p w14:paraId="499CCE38" w14:textId="77777777" w:rsidR="003F324B" w:rsidRDefault="003F324B" w:rsidP="003F324B">
      <w:pPr>
        <w:pStyle w:val="PL"/>
        <w:rPr>
          <w:lang w:eastAsia="zh-CN"/>
        </w:rPr>
      </w:pPr>
    </w:p>
    <w:p w14:paraId="1FA00918" w14:textId="77777777" w:rsidR="003F324B" w:rsidRDefault="003F324B" w:rsidP="003F324B">
      <w:pPr>
        <w:pStyle w:val="PL"/>
      </w:pPr>
      <w:r>
        <w:t xml:space="preserve">-- </w:t>
      </w:r>
    </w:p>
    <w:p w14:paraId="5989B3E3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2C6E0F6" w14:textId="77777777" w:rsidR="003F324B" w:rsidRDefault="003F324B" w:rsidP="003F324B">
      <w:pPr>
        <w:pStyle w:val="PL"/>
      </w:pPr>
      <w:r>
        <w:t xml:space="preserve">-- </w:t>
      </w:r>
    </w:p>
    <w:p w14:paraId="72B0FA82" w14:textId="77777777" w:rsidR="003F324B" w:rsidRDefault="003F324B" w:rsidP="003F324B">
      <w:pPr>
        <w:pStyle w:val="PL"/>
        <w:rPr>
          <w:lang w:eastAsia="zh-CN" w:bidi="ar-IQ"/>
        </w:rPr>
      </w:pPr>
    </w:p>
    <w:p w14:paraId="0A872F76" w14:textId="77777777" w:rsidR="003F324B" w:rsidRDefault="003F324B" w:rsidP="003F324B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F347A6F" w14:textId="77777777" w:rsidR="003F324B" w:rsidRDefault="003F324B" w:rsidP="003F324B">
      <w:pPr>
        <w:pStyle w:val="PL"/>
      </w:pPr>
      <w:r>
        <w:t>{</w:t>
      </w:r>
    </w:p>
    <w:p w14:paraId="1B49F9D9" w14:textId="77777777" w:rsidR="003F324B" w:rsidRDefault="003F324B" w:rsidP="003F324B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0002C7B0" w14:textId="77777777" w:rsidR="003F324B" w:rsidRDefault="003F324B" w:rsidP="003F324B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5B353DA" w14:textId="77777777" w:rsidR="003F324B" w:rsidRDefault="003F324B" w:rsidP="003F324B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BA48C6A" w14:textId="77777777" w:rsidR="003F324B" w:rsidRDefault="003F324B" w:rsidP="003F324B">
      <w:pPr>
        <w:pStyle w:val="PL"/>
      </w:pPr>
    </w:p>
    <w:p w14:paraId="02ABAB5B" w14:textId="77777777" w:rsidR="003F324B" w:rsidRDefault="003F324B" w:rsidP="003F324B">
      <w:pPr>
        <w:pStyle w:val="PL"/>
      </w:pPr>
      <w:r>
        <w:t>}</w:t>
      </w:r>
    </w:p>
    <w:p w14:paraId="0ED96B33" w14:textId="77777777" w:rsidR="003F324B" w:rsidRDefault="003F324B" w:rsidP="003F324B">
      <w:pPr>
        <w:pStyle w:val="PL"/>
        <w:rPr>
          <w:lang w:eastAsia="zh-CN" w:bidi="ar-IQ"/>
        </w:rPr>
      </w:pPr>
    </w:p>
    <w:p w14:paraId="45F22C4A" w14:textId="77777777" w:rsidR="003F324B" w:rsidRDefault="003F324B" w:rsidP="003F324B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699FC87" w14:textId="77777777" w:rsidR="003F324B" w:rsidRDefault="003F324B" w:rsidP="003F324B">
      <w:pPr>
        <w:pStyle w:val="PL"/>
      </w:pPr>
      <w:r>
        <w:t>{</w:t>
      </w:r>
    </w:p>
    <w:p w14:paraId="0C79CB98" w14:textId="77777777" w:rsidR="003F324B" w:rsidRDefault="003F324B" w:rsidP="003F324B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7844622" w14:textId="77777777" w:rsidR="003F324B" w:rsidRDefault="003F324B" w:rsidP="003F324B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8835DDE" w14:textId="77777777" w:rsidR="003F324B" w:rsidRDefault="003F324B" w:rsidP="003F324B">
      <w:pPr>
        <w:pStyle w:val="PL"/>
      </w:pPr>
    </w:p>
    <w:p w14:paraId="12B4ED7C" w14:textId="77777777" w:rsidR="003F324B" w:rsidRDefault="003F324B" w:rsidP="003F324B">
      <w:pPr>
        <w:pStyle w:val="PL"/>
      </w:pPr>
      <w:r>
        <w:t>}</w:t>
      </w:r>
    </w:p>
    <w:p w14:paraId="42076DBC" w14:textId="77777777" w:rsidR="003F324B" w:rsidRDefault="003F324B" w:rsidP="003F324B">
      <w:pPr>
        <w:pStyle w:val="PL"/>
      </w:pPr>
    </w:p>
    <w:p w14:paraId="3209AE46" w14:textId="77777777" w:rsidR="003F324B" w:rsidRDefault="003F324B" w:rsidP="003F324B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386F7943" w14:textId="77777777" w:rsidR="003F324B" w:rsidRPr="002C5DEF" w:rsidRDefault="003F324B" w:rsidP="003F324B">
      <w:pPr>
        <w:pStyle w:val="PL"/>
        <w:rPr>
          <w:lang w:val="en-US"/>
        </w:rPr>
      </w:pPr>
    </w:p>
    <w:p w14:paraId="278BE445" w14:textId="77777777" w:rsidR="003F324B" w:rsidRPr="00452B63" w:rsidRDefault="003F324B" w:rsidP="003F324B">
      <w:pPr>
        <w:pStyle w:val="PL"/>
      </w:pPr>
    </w:p>
    <w:p w14:paraId="3CC0F83E" w14:textId="77777777" w:rsidR="003F324B" w:rsidRPr="00783F45" w:rsidRDefault="003F324B" w:rsidP="003F324B">
      <w:pPr>
        <w:pStyle w:val="PL"/>
        <w:rPr>
          <w:lang w:val="en-US"/>
        </w:rPr>
      </w:pPr>
      <w:bookmarkStart w:id="13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2003FCF" w14:textId="77777777" w:rsidR="003F324B" w:rsidRDefault="003F324B" w:rsidP="003F324B">
      <w:pPr>
        <w:pStyle w:val="PL"/>
      </w:pPr>
      <w:r>
        <w:t>{</w:t>
      </w:r>
    </w:p>
    <w:p w14:paraId="6E9CC781" w14:textId="77777777" w:rsidR="003F324B" w:rsidRPr="0009176B" w:rsidRDefault="003F324B" w:rsidP="003F324B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0F9EA1DE" w14:textId="77777777" w:rsidR="003F324B" w:rsidRPr="0009176B" w:rsidRDefault="003F324B" w:rsidP="003F324B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3B47AD1" w14:textId="77777777" w:rsidR="003F324B" w:rsidRPr="0009176B" w:rsidRDefault="003F324B" w:rsidP="003F324B">
      <w:pPr>
        <w:pStyle w:val="PL"/>
        <w:rPr>
          <w:lang w:val="en-US"/>
        </w:rPr>
      </w:pPr>
    </w:p>
    <w:p w14:paraId="4DD89478" w14:textId="77777777" w:rsidR="003F324B" w:rsidRDefault="003F324B" w:rsidP="003F324B">
      <w:pPr>
        <w:pStyle w:val="PL"/>
      </w:pPr>
      <w:r>
        <w:t>}</w:t>
      </w:r>
    </w:p>
    <w:p w14:paraId="08C492B1" w14:textId="77777777" w:rsidR="003F324B" w:rsidRDefault="003F324B" w:rsidP="003F324B">
      <w:pPr>
        <w:pStyle w:val="PL"/>
      </w:pPr>
    </w:p>
    <w:p w14:paraId="783C54A2" w14:textId="77777777" w:rsidR="003F324B" w:rsidRDefault="003F324B" w:rsidP="003F324B">
      <w:pPr>
        <w:pStyle w:val="PL"/>
      </w:pPr>
    </w:p>
    <w:p w14:paraId="3D87BDDE" w14:textId="77777777" w:rsidR="003F324B" w:rsidRPr="002C5DEF" w:rsidRDefault="003F324B" w:rsidP="003F324B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B8BC099" w14:textId="77777777" w:rsidR="003F324B" w:rsidRDefault="003F324B" w:rsidP="003F324B">
      <w:pPr>
        <w:pStyle w:val="PL"/>
      </w:pPr>
      <w:r>
        <w:t>{</w:t>
      </w:r>
    </w:p>
    <w:p w14:paraId="5B6863FB" w14:textId="77777777" w:rsidR="003F324B" w:rsidRDefault="003F324B" w:rsidP="003F324B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ED06914" w14:textId="77777777" w:rsidR="003F324B" w:rsidRDefault="003F324B" w:rsidP="003F324B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C5BF663" w14:textId="77777777" w:rsidR="003F324B" w:rsidRDefault="003F324B" w:rsidP="003F324B">
      <w:pPr>
        <w:pStyle w:val="PL"/>
      </w:pPr>
    </w:p>
    <w:p w14:paraId="5F0810CD" w14:textId="77777777" w:rsidR="003F324B" w:rsidRDefault="003F324B" w:rsidP="003F324B">
      <w:pPr>
        <w:pStyle w:val="PL"/>
      </w:pPr>
      <w:r>
        <w:t>}</w:t>
      </w:r>
    </w:p>
    <w:bookmarkEnd w:id="13"/>
    <w:p w14:paraId="53796455" w14:textId="77777777" w:rsidR="003F324B" w:rsidRDefault="003F324B" w:rsidP="003F324B">
      <w:pPr>
        <w:pStyle w:val="PL"/>
        <w:rPr>
          <w:lang w:val="en-US"/>
        </w:rPr>
      </w:pPr>
    </w:p>
    <w:p w14:paraId="730B053D" w14:textId="77777777" w:rsidR="003F324B" w:rsidRDefault="003F324B" w:rsidP="003F324B">
      <w:pPr>
        <w:pStyle w:val="PL"/>
        <w:rPr>
          <w:lang w:val="en-US"/>
        </w:rPr>
      </w:pPr>
    </w:p>
    <w:p w14:paraId="08D4F8BD" w14:textId="77777777" w:rsidR="003F324B" w:rsidRDefault="003F324B" w:rsidP="003F324B">
      <w:pPr>
        <w:pStyle w:val="PL"/>
      </w:pPr>
    </w:p>
    <w:p w14:paraId="6D571CA3" w14:textId="77777777" w:rsidR="003F324B" w:rsidRPr="0009176B" w:rsidRDefault="003F324B" w:rsidP="003F324B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41F278F9" w14:textId="77777777" w:rsidR="003F324B" w:rsidRDefault="003F324B" w:rsidP="003F324B">
      <w:pPr>
        <w:pStyle w:val="PL"/>
      </w:pPr>
      <w:r>
        <w:t>{</w:t>
      </w:r>
    </w:p>
    <w:p w14:paraId="0E17C7B2" w14:textId="77777777" w:rsidR="003F324B" w:rsidRDefault="003F324B" w:rsidP="003F324B">
      <w:pPr>
        <w:pStyle w:val="PL"/>
      </w:pPr>
      <w:r>
        <w:lastRenderedPageBreak/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154A5F8" w14:textId="77777777" w:rsidR="003F324B" w:rsidRDefault="003F324B" w:rsidP="003F324B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76FFEAC" w14:textId="77777777" w:rsidR="003F324B" w:rsidRDefault="003F324B" w:rsidP="003F324B">
      <w:pPr>
        <w:pStyle w:val="PL"/>
      </w:pPr>
    </w:p>
    <w:p w14:paraId="4E89F5AF" w14:textId="77777777" w:rsidR="003F324B" w:rsidRDefault="003F324B" w:rsidP="003F324B">
      <w:pPr>
        <w:pStyle w:val="PL"/>
      </w:pPr>
      <w:r>
        <w:t>}</w:t>
      </w:r>
    </w:p>
    <w:p w14:paraId="1DA31551" w14:textId="77777777" w:rsidR="003F324B" w:rsidRDefault="003F324B" w:rsidP="003F324B">
      <w:pPr>
        <w:pStyle w:val="PL"/>
      </w:pPr>
    </w:p>
    <w:p w14:paraId="147576A1" w14:textId="77777777" w:rsidR="003F324B" w:rsidRDefault="003F324B" w:rsidP="003F324B">
      <w:pPr>
        <w:pStyle w:val="PL"/>
      </w:pPr>
    </w:p>
    <w:p w14:paraId="7954CCC9" w14:textId="77777777" w:rsidR="003F324B" w:rsidRPr="00783F45" w:rsidRDefault="003F324B" w:rsidP="003F324B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541341B" w14:textId="77777777" w:rsidR="003F324B" w:rsidRDefault="003F324B" w:rsidP="003F324B">
      <w:pPr>
        <w:pStyle w:val="PL"/>
      </w:pPr>
      <w:r>
        <w:t>{</w:t>
      </w:r>
    </w:p>
    <w:p w14:paraId="7178B7AA" w14:textId="77777777" w:rsidR="003F324B" w:rsidRDefault="003F324B" w:rsidP="003F324B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4" w:name="_Hlk47430212"/>
      <w:r w:rsidRPr="00AF0F07">
        <w:t>SteerModeValue</w:t>
      </w:r>
      <w:bookmarkEnd w:id="14"/>
      <w:r>
        <w:t xml:space="preserve"> OPTIONAL,</w:t>
      </w:r>
    </w:p>
    <w:p w14:paraId="3F2AD604" w14:textId="77777777" w:rsidR="003F324B" w:rsidRDefault="003F324B" w:rsidP="003F324B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9612899" w14:textId="77777777" w:rsidR="003F324B" w:rsidRDefault="003F324B" w:rsidP="003F324B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F5F6AEB" w14:textId="77777777" w:rsidR="003F324B" w:rsidRDefault="003F324B" w:rsidP="003F324B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1A95A472" w14:textId="77777777" w:rsidR="003F324B" w:rsidRDefault="003F324B" w:rsidP="003F324B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9D2728A" w14:textId="77777777" w:rsidR="003F324B" w:rsidRDefault="003F324B" w:rsidP="003F324B">
      <w:pPr>
        <w:pStyle w:val="PL"/>
      </w:pPr>
    </w:p>
    <w:p w14:paraId="19812321" w14:textId="77777777" w:rsidR="003F324B" w:rsidRDefault="003F324B" w:rsidP="003F324B">
      <w:pPr>
        <w:pStyle w:val="PL"/>
      </w:pPr>
      <w:r>
        <w:t>}</w:t>
      </w:r>
    </w:p>
    <w:p w14:paraId="0A2D5A5F" w14:textId="77777777" w:rsidR="003F324B" w:rsidRDefault="003F324B" w:rsidP="003F324B">
      <w:pPr>
        <w:pStyle w:val="PL"/>
      </w:pPr>
    </w:p>
    <w:p w14:paraId="08F09687" w14:textId="77777777" w:rsidR="003F324B" w:rsidRPr="00452B63" w:rsidRDefault="003F324B" w:rsidP="003F324B">
      <w:pPr>
        <w:pStyle w:val="PL"/>
        <w:rPr>
          <w:lang w:val="en-US"/>
        </w:rPr>
      </w:pPr>
    </w:p>
    <w:p w14:paraId="10CB6C5F" w14:textId="77777777" w:rsidR="003F324B" w:rsidRDefault="003F324B" w:rsidP="003F324B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7093C3F" w14:textId="77777777" w:rsidR="003F324B" w:rsidRDefault="003F324B" w:rsidP="003F324B">
      <w:pPr>
        <w:pStyle w:val="PL"/>
      </w:pPr>
      <w:r>
        <w:t>{</w:t>
      </w:r>
    </w:p>
    <w:p w14:paraId="68591E84" w14:textId="77777777" w:rsidR="003F324B" w:rsidRDefault="003F324B" w:rsidP="003F324B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3DF4A1CB" w14:textId="77777777" w:rsidR="003F324B" w:rsidRDefault="003F324B" w:rsidP="003F324B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CEFBB8A" w14:textId="77777777" w:rsidR="003F324B" w:rsidRDefault="003F324B" w:rsidP="003F324B">
      <w:pPr>
        <w:pStyle w:val="PL"/>
      </w:pPr>
      <w:r>
        <w:t>}</w:t>
      </w:r>
    </w:p>
    <w:p w14:paraId="43FA9252" w14:textId="77777777" w:rsidR="003F324B" w:rsidRDefault="003F324B" w:rsidP="003F324B">
      <w:pPr>
        <w:pStyle w:val="PL"/>
      </w:pPr>
    </w:p>
    <w:p w14:paraId="7ECC30EC" w14:textId="77777777" w:rsidR="003F324B" w:rsidRDefault="003F324B" w:rsidP="003F324B">
      <w:pPr>
        <w:pStyle w:val="PL"/>
      </w:pPr>
      <w:r w:rsidRPr="006C0243">
        <w:t>MobilityLevel</w:t>
      </w:r>
      <w:r>
        <w:tab/>
        <w:t>::= ENUMERATED</w:t>
      </w:r>
    </w:p>
    <w:p w14:paraId="7A7DC577" w14:textId="77777777" w:rsidR="003F324B" w:rsidRDefault="003F324B" w:rsidP="003F324B">
      <w:pPr>
        <w:pStyle w:val="PL"/>
      </w:pPr>
      <w:r>
        <w:t>{</w:t>
      </w:r>
    </w:p>
    <w:p w14:paraId="460D709F" w14:textId="77777777" w:rsidR="003F324B" w:rsidRDefault="003F324B" w:rsidP="003F324B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CA6707C" w14:textId="77777777" w:rsidR="003F324B" w:rsidRDefault="003F324B" w:rsidP="003F324B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8360E06" w14:textId="77777777" w:rsidR="003F324B" w:rsidRDefault="003F324B" w:rsidP="003F324B">
      <w:pPr>
        <w:pStyle w:val="PL"/>
      </w:pPr>
      <w:r>
        <w:tab/>
        <w:t>restrictedMobility</w:t>
      </w:r>
      <w:r>
        <w:tab/>
        <w:t>(2),</w:t>
      </w:r>
    </w:p>
    <w:p w14:paraId="7CC4F93B" w14:textId="77777777" w:rsidR="003F324B" w:rsidRDefault="003F324B" w:rsidP="003F324B">
      <w:pPr>
        <w:pStyle w:val="PL"/>
      </w:pPr>
      <w:r>
        <w:tab/>
        <w:t>fullyMobility</w:t>
      </w:r>
      <w:r>
        <w:tab/>
      </w:r>
      <w:r>
        <w:tab/>
        <w:t>(3)</w:t>
      </w:r>
    </w:p>
    <w:p w14:paraId="2B9A52B5" w14:textId="77777777" w:rsidR="003F324B" w:rsidRDefault="003F324B" w:rsidP="003F324B">
      <w:pPr>
        <w:pStyle w:val="PL"/>
      </w:pPr>
    </w:p>
    <w:p w14:paraId="5A63B069" w14:textId="77777777" w:rsidR="003F324B" w:rsidRDefault="003F324B" w:rsidP="003F324B">
      <w:pPr>
        <w:pStyle w:val="PL"/>
      </w:pPr>
      <w:r>
        <w:t>}</w:t>
      </w:r>
    </w:p>
    <w:p w14:paraId="3D739100" w14:textId="77777777" w:rsidR="003F324B" w:rsidRDefault="003F324B" w:rsidP="003F324B">
      <w:pPr>
        <w:pStyle w:val="PL"/>
      </w:pPr>
      <w:r>
        <w:t xml:space="preserve"> </w:t>
      </w:r>
    </w:p>
    <w:p w14:paraId="158E7336" w14:textId="77777777" w:rsidR="003F324B" w:rsidRDefault="003F324B" w:rsidP="003F324B">
      <w:pPr>
        <w:pStyle w:val="PL"/>
      </w:pPr>
    </w:p>
    <w:p w14:paraId="14E699AA" w14:textId="77777777" w:rsidR="003F324B" w:rsidRDefault="003F324B" w:rsidP="003F324B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DA1C754" w14:textId="77777777" w:rsidR="003F324B" w:rsidRDefault="003F324B" w:rsidP="003F324B">
      <w:pPr>
        <w:pStyle w:val="PL"/>
      </w:pPr>
      <w:r>
        <w:t>{</w:t>
      </w:r>
    </w:p>
    <w:p w14:paraId="7268C0AC" w14:textId="77777777" w:rsidR="003F324B" w:rsidRDefault="003F324B" w:rsidP="003F324B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7B47AB3" w14:textId="77777777" w:rsidR="003F324B" w:rsidRDefault="003F324B" w:rsidP="003F324B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1D3F461" w14:textId="77777777" w:rsidR="003F324B" w:rsidRDefault="003F324B" w:rsidP="003F324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B52EE6D" w14:textId="77777777" w:rsidR="003F324B" w:rsidRDefault="003F324B" w:rsidP="003F324B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1791A67D" w14:textId="77777777" w:rsidR="003F324B" w:rsidRDefault="003F324B" w:rsidP="003F324B">
      <w:pPr>
        <w:pStyle w:val="PL"/>
      </w:pPr>
      <w:r>
        <w:t>}</w:t>
      </w:r>
    </w:p>
    <w:p w14:paraId="49ACC98C" w14:textId="77777777" w:rsidR="003F324B" w:rsidRDefault="003F324B" w:rsidP="003F324B">
      <w:pPr>
        <w:pStyle w:val="PL"/>
      </w:pPr>
    </w:p>
    <w:p w14:paraId="04BCEC49" w14:textId="77777777" w:rsidR="003F324B" w:rsidRDefault="003F324B" w:rsidP="003F324B">
      <w:pPr>
        <w:pStyle w:val="PL"/>
      </w:pPr>
      <w:r>
        <w:t xml:space="preserve">-- </w:t>
      </w:r>
    </w:p>
    <w:p w14:paraId="5EC159A0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A98364D" w14:textId="77777777" w:rsidR="003F324B" w:rsidRDefault="003F324B" w:rsidP="003F324B">
      <w:pPr>
        <w:pStyle w:val="PL"/>
      </w:pPr>
      <w:r>
        <w:t xml:space="preserve">-- </w:t>
      </w:r>
    </w:p>
    <w:p w14:paraId="7C680661" w14:textId="77777777" w:rsidR="003F324B" w:rsidRDefault="003F324B" w:rsidP="003F324B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DC9B259" w14:textId="77777777" w:rsidR="003F324B" w:rsidRDefault="003F324B" w:rsidP="003F324B">
      <w:pPr>
        <w:pStyle w:val="PL"/>
      </w:pPr>
    </w:p>
    <w:p w14:paraId="7DCBC497" w14:textId="77777777" w:rsidR="003F324B" w:rsidRDefault="003F324B" w:rsidP="003F324B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D41C0E8" w14:textId="77777777" w:rsidR="003F324B" w:rsidRDefault="003F324B" w:rsidP="003F324B">
      <w:pPr>
        <w:pStyle w:val="PL"/>
      </w:pPr>
      <w:r>
        <w:t>--</w:t>
      </w:r>
    </w:p>
    <w:p w14:paraId="2E923510" w14:textId="77777777" w:rsidR="003F324B" w:rsidRDefault="003F324B" w:rsidP="003F324B">
      <w:pPr>
        <w:pStyle w:val="PL"/>
      </w:pPr>
      <w:r>
        <w:t>-- See 3GPP TS 29.571 [249] for details.</w:t>
      </w:r>
    </w:p>
    <w:p w14:paraId="3A0A63CE" w14:textId="77777777" w:rsidR="003F324B" w:rsidRDefault="003F324B" w:rsidP="003F324B">
      <w:pPr>
        <w:pStyle w:val="PL"/>
      </w:pPr>
      <w:r>
        <w:t xml:space="preserve">-- </w:t>
      </w:r>
    </w:p>
    <w:p w14:paraId="3BA3AA21" w14:textId="77777777" w:rsidR="003F324B" w:rsidRDefault="003F324B" w:rsidP="003F324B">
      <w:pPr>
        <w:pStyle w:val="PL"/>
      </w:pPr>
    </w:p>
    <w:p w14:paraId="10C29B18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4C498CD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26A2F9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64714A1" w14:textId="77777777" w:rsidR="003F324B" w:rsidRDefault="003F324B" w:rsidP="003F324B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FEF4D17" w14:textId="77777777" w:rsidR="003F324B" w:rsidRDefault="003F324B" w:rsidP="003F324B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A6D34B7" w14:textId="77777777" w:rsidR="003F324B" w:rsidRDefault="003F324B" w:rsidP="003F324B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1A8BFD4A" w14:textId="77777777" w:rsidR="003F324B" w:rsidRDefault="003F324B" w:rsidP="003F324B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780CB31" w14:textId="77777777" w:rsidR="003F324B" w:rsidRDefault="003F324B" w:rsidP="003F324B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2FFB8F7" w14:textId="77777777" w:rsidR="003F324B" w:rsidRDefault="003F324B" w:rsidP="003F324B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767D557" w14:textId="77777777" w:rsidR="003F324B" w:rsidRDefault="003F324B" w:rsidP="003F324B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5703CF4" w14:textId="77777777" w:rsidR="003F324B" w:rsidRDefault="003F324B" w:rsidP="003F324B">
      <w:pPr>
        <w:pStyle w:val="PL"/>
      </w:pPr>
      <w:r>
        <w:tab/>
        <w:t>w5gbanLineType</w:t>
      </w:r>
      <w:r>
        <w:tab/>
        <w:t>[8] LineType OPTIONAL,</w:t>
      </w:r>
    </w:p>
    <w:p w14:paraId="7DDF2804" w14:textId="77777777" w:rsidR="003F324B" w:rsidRPr="00750C70" w:rsidRDefault="003F324B" w:rsidP="003F324B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50F1750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EFE4DA0" w14:textId="77777777" w:rsidR="003F324B" w:rsidRPr="00750C70" w:rsidRDefault="003F324B" w:rsidP="003F324B">
      <w:pPr>
        <w:pStyle w:val="PL"/>
        <w:rPr>
          <w:lang w:val="fr-FR"/>
        </w:rPr>
      </w:pPr>
    </w:p>
    <w:p w14:paraId="5CF4CCD0" w14:textId="77777777" w:rsidR="003F324B" w:rsidRDefault="003F324B" w:rsidP="003F324B">
      <w:pPr>
        <w:pStyle w:val="PL"/>
      </w:pPr>
      <w:r>
        <w:t>}</w:t>
      </w:r>
    </w:p>
    <w:p w14:paraId="366231A9" w14:textId="77777777" w:rsidR="003F324B" w:rsidRDefault="003F324B" w:rsidP="003F324B">
      <w:pPr>
        <w:pStyle w:val="PL"/>
      </w:pPr>
    </w:p>
    <w:p w14:paraId="70180206" w14:textId="77777777" w:rsidR="003F324B" w:rsidRDefault="003F324B" w:rsidP="003F324B">
      <w:pPr>
        <w:pStyle w:val="PL"/>
      </w:pPr>
    </w:p>
    <w:p w14:paraId="64129404" w14:textId="77777777" w:rsidR="003F324B" w:rsidRDefault="003F324B" w:rsidP="003F324B">
      <w:pPr>
        <w:pStyle w:val="PL"/>
      </w:pPr>
      <w:r>
        <w:t>Ncgi</w:t>
      </w:r>
      <w:r>
        <w:tab/>
        <w:t>::= SEQUENCE</w:t>
      </w:r>
    </w:p>
    <w:p w14:paraId="37C556C3" w14:textId="77777777" w:rsidR="003F324B" w:rsidRDefault="003F324B" w:rsidP="003F324B">
      <w:pPr>
        <w:pStyle w:val="PL"/>
      </w:pPr>
      <w:r>
        <w:t>{</w:t>
      </w:r>
    </w:p>
    <w:p w14:paraId="289E539A" w14:textId="77777777" w:rsidR="003F324B" w:rsidRDefault="003F324B" w:rsidP="003F324B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5CFA0FD6" w14:textId="77777777" w:rsidR="003F324B" w:rsidRDefault="003F324B" w:rsidP="003F324B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003E7D3B" w14:textId="77777777" w:rsidR="003F324B" w:rsidRDefault="003F324B" w:rsidP="003F324B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7856F6E7" w14:textId="77777777" w:rsidR="003F324B" w:rsidRDefault="003F324B" w:rsidP="003F324B">
      <w:pPr>
        <w:pStyle w:val="PL"/>
      </w:pPr>
      <w:r>
        <w:t>}</w:t>
      </w:r>
    </w:p>
    <w:p w14:paraId="3B4AFE25" w14:textId="77777777" w:rsidR="003F324B" w:rsidRDefault="003F324B" w:rsidP="003F324B">
      <w:pPr>
        <w:pStyle w:val="PL"/>
      </w:pPr>
    </w:p>
    <w:p w14:paraId="4704ADD4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98D766F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30540B0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B8F7AE6" w14:textId="77777777" w:rsidR="003F324B" w:rsidRDefault="003F324B" w:rsidP="003F324B">
      <w:pPr>
        <w:pStyle w:val="PL"/>
      </w:pPr>
      <w:r w:rsidRPr="00750C70">
        <w:rPr>
          <w:lang w:val="fr-FR"/>
        </w:rPr>
        <w:lastRenderedPageBreak/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A6AB707" w14:textId="77777777" w:rsidR="003F324B" w:rsidRDefault="003F324B" w:rsidP="003F324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AFC497B" w14:textId="77777777" w:rsidR="003F324B" w:rsidRDefault="003F324B" w:rsidP="003F324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B9BC788" w14:textId="77777777" w:rsidR="003F324B" w:rsidRDefault="003F324B" w:rsidP="003F324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24269B3" w14:textId="77777777" w:rsidR="003F324B" w:rsidRDefault="003F324B" w:rsidP="003F324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8DDC1D6" w14:textId="77777777" w:rsidR="003F324B" w:rsidRDefault="003F324B" w:rsidP="003F324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3E61DEFF" w14:textId="77777777" w:rsidR="003F324B" w:rsidRDefault="003F324B" w:rsidP="003F324B">
      <w:pPr>
        <w:pStyle w:val="PL"/>
      </w:pPr>
    </w:p>
    <w:p w14:paraId="4BB4B594" w14:textId="77777777" w:rsidR="003F324B" w:rsidRDefault="003F324B" w:rsidP="003F324B">
      <w:pPr>
        <w:pStyle w:val="PL"/>
      </w:pPr>
      <w:r>
        <w:t>}</w:t>
      </w:r>
    </w:p>
    <w:p w14:paraId="6EA6B98B" w14:textId="77777777" w:rsidR="003F324B" w:rsidRDefault="003F324B" w:rsidP="003F324B">
      <w:pPr>
        <w:pStyle w:val="PL"/>
      </w:pPr>
    </w:p>
    <w:p w14:paraId="0D28EDFA" w14:textId="77777777" w:rsidR="003F324B" w:rsidRDefault="003F324B" w:rsidP="003F324B">
      <w:pPr>
        <w:pStyle w:val="PL"/>
      </w:pPr>
    </w:p>
    <w:p w14:paraId="763E599F" w14:textId="77777777" w:rsidR="003F324B" w:rsidRDefault="003F324B" w:rsidP="003F324B">
      <w:pPr>
        <w:pStyle w:val="PL"/>
      </w:pPr>
      <w:r>
        <w:t xml:space="preserve">-- </w:t>
      </w:r>
    </w:p>
    <w:p w14:paraId="510125BE" w14:textId="77777777" w:rsidR="003F324B" w:rsidRDefault="003F324B" w:rsidP="003F324B">
      <w:pPr>
        <w:pStyle w:val="PL"/>
      </w:pPr>
      <w:r>
        <w:t>-- See 3GPP TS 29.571 [249] for details</w:t>
      </w:r>
    </w:p>
    <w:p w14:paraId="3411C2F7" w14:textId="77777777" w:rsidR="003F324B" w:rsidRDefault="003F324B" w:rsidP="003F324B">
      <w:pPr>
        <w:pStyle w:val="PL"/>
      </w:pPr>
      <w:r>
        <w:t xml:space="preserve">-- </w:t>
      </w:r>
    </w:p>
    <w:p w14:paraId="28714883" w14:textId="77777777" w:rsidR="003F324B" w:rsidRPr="00C41449" w:rsidRDefault="003F324B" w:rsidP="003F324B">
      <w:pPr>
        <w:pStyle w:val="PL"/>
      </w:pPr>
    </w:p>
    <w:p w14:paraId="1CF787B5" w14:textId="77777777" w:rsidR="003F324B" w:rsidRDefault="003F324B" w:rsidP="003F324B">
      <w:pPr>
        <w:pStyle w:val="PL"/>
      </w:pPr>
    </w:p>
    <w:p w14:paraId="5F1DF47B" w14:textId="77777777" w:rsidR="003F324B" w:rsidRDefault="003F324B" w:rsidP="003F324B">
      <w:pPr>
        <w:pStyle w:val="PL"/>
      </w:pPr>
      <w:r>
        <w:t>NetworkAreaInfo</w:t>
      </w:r>
      <w:r>
        <w:tab/>
        <w:t>::= SEQUENCE</w:t>
      </w:r>
    </w:p>
    <w:p w14:paraId="1B3908B3" w14:textId="77777777" w:rsidR="003F324B" w:rsidRDefault="003F324B" w:rsidP="003F324B">
      <w:pPr>
        <w:pStyle w:val="PL"/>
      </w:pPr>
      <w:r>
        <w:t>{</w:t>
      </w:r>
    </w:p>
    <w:p w14:paraId="760F71B9" w14:textId="77777777" w:rsidR="003F324B" w:rsidRDefault="003F324B" w:rsidP="003F324B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98AB6F9" w14:textId="77777777" w:rsidR="003F324B" w:rsidRDefault="003F324B" w:rsidP="003F324B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99A5688" w14:textId="77777777" w:rsidR="003F324B" w:rsidRDefault="003F324B" w:rsidP="003F324B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0F684B5" w14:textId="77777777" w:rsidR="003F324B" w:rsidRDefault="003F324B" w:rsidP="003F324B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C4E03C5" w14:textId="77777777" w:rsidR="003F324B" w:rsidRDefault="003F324B" w:rsidP="003F324B">
      <w:pPr>
        <w:pStyle w:val="PL"/>
      </w:pPr>
      <w:r>
        <w:t>}</w:t>
      </w:r>
    </w:p>
    <w:p w14:paraId="07F38B9D" w14:textId="77777777" w:rsidR="003F324B" w:rsidRPr="007363EE" w:rsidRDefault="003F324B" w:rsidP="003F324B">
      <w:pPr>
        <w:pStyle w:val="PL"/>
      </w:pPr>
    </w:p>
    <w:p w14:paraId="253FC101" w14:textId="77777777" w:rsidR="003F324B" w:rsidRDefault="003F324B" w:rsidP="003F324B">
      <w:pPr>
        <w:pStyle w:val="PL"/>
      </w:pPr>
    </w:p>
    <w:p w14:paraId="19DC1B55" w14:textId="77777777" w:rsidR="003F324B" w:rsidRDefault="003F324B" w:rsidP="003F324B">
      <w:pPr>
        <w:pStyle w:val="PL"/>
      </w:pPr>
      <w:r>
        <w:t>NetworkFunctionInformation</w:t>
      </w:r>
      <w:r>
        <w:tab/>
        <w:t>::= SEQUENCE</w:t>
      </w:r>
    </w:p>
    <w:p w14:paraId="2C1148CC" w14:textId="77777777" w:rsidR="003F324B" w:rsidRDefault="003F324B" w:rsidP="003F324B">
      <w:pPr>
        <w:pStyle w:val="PL"/>
      </w:pPr>
      <w:r>
        <w:t>{</w:t>
      </w:r>
    </w:p>
    <w:p w14:paraId="2E228770" w14:textId="77777777" w:rsidR="003F324B" w:rsidRDefault="003F324B" w:rsidP="003F324B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DB2988B" w14:textId="77777777" w:rsidR="003F324B" w:rsidRDefault="003F324B" w:rsidP="003F324B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79309ED" w14:textId="77777777" w:rsidR="003F324B" w:rsidRDefault="003F324B" w:rsidP="003F324B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EF0A5A2" w14:textId="77777777" w:rsidR="003F324B" w:rsidRDefault="003F324B" w:rsidP="003F324B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10F1E35" w14:textId="77777777" w:rsidR="003F324B" w:rsidRDefault="003F324B" w:rsidP="003F324B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C068F86" w14:textId="77777777" w:rsidR="003F324B" w:rsidRDefault="003F324B" w:rsidP="003F324B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02BCF155" w14:textId="77777777" w:rsidR="003F324B" w:rsidRDefault="003F324B" w:rsidP="003F324B">
      <w:pPr>
        <w:pStyle w:val="PL"/>
      </w:pPr>
    </w:p>
    <w:p w14:paraId="258301B4" w14:textId="77777777" w:rsidR="003F324B" w:rsidRDefault="003F324B" w:rsidP="003F324B">
      <w:pPr>
        <w:pStyle w:val="PL"/>
      </w:pPr>
      <w:r>
        <w:t>}</w:t>
      </w:r>
    </w:p>
    <w:p w14:paraId="2DE5163C" w14:textId="77777777" w:rsidR="003F324B" w:rsidRDefault="003F324B" w:rsidP="003F324B">
      <w:pPr>
        <w:pStyle w:val="PL"/>
      </w:pPr>
    </w:p>
    <w:p w14:paraId="4892BCFC" w14:textId="77777777" w:rsidR="003F324B" w:rsidRDefault="003F324B" w:rsidP="003F324B">
      <w:pPr>
        <w:pStyle w:val="PL"/>
      </w:pPr>
      <w:r>
        <w:t>NetworkFunctionName</w:t>
      </w:r>
      <w:r>
        <w:tab/>
        <w:t>::= IA5String (SIZE(1..36))</w:t>
      </w:r>
    </w:p>
    <w:p w14:paraId="4068EA6F" w14:textId="77777777" w:rsidR="003F324B" w:rsidRDefault="003F324B" w:rsidP="003F324B">
      <w:pPr>
        <w:pStyle w:val="PL"/>
      </w:pPr>
      <w:r>
        <w:t>-- Shall be a Universally Unique Identifier (UUID) version 4, as described in IETF RFC 4122 [410]</w:t>
      </w:r>
    </w:p>
    <w:p w14:paraId="13F68AD4" w14:textId="77777777" w:rsidR="003F324B" w:rsidRDefault="003F324B" w:rsidP="003F324B">
      <w:pPr>
        <w:pStyle w:val="PL"/>
      </w:pPr>
    </w:p>
    <w:p w14:paraId="7438AD12" w14:textId="77777777" w:rsidR="003F324B" w:rsidRDefault="003F324B" w:rsidP="003F324B">
      <w:pPr>
        <w:pStyle w:val="PL"/>
      </w:pPr>
      <w:r>
        <w:t>NetworkFunctionality</w:t>
      </w:r>
      <w:r>
        <w:tab/>
        <w:t>::= ENUMERATED</w:t>
      </w:r>
    </w:p>
    <w:p w14:paraId="3D54855F" w14:textId="77777777" w:rsidR="003F324B" w:rsidRDefault="003F324B" w:rsidP="003F324B">
      <w:pPr>
        <w:pStyle w:val="PL"/>
      </w:pPr>
      <w:r>
        <w:t>{</w:t>
      </w:r>
    </w:p>
    <w:p w14:paraId="6E8D74D6" w14:textId="77777777" w:rsidR="003F324B" w:rsidRDefault="003F324B" w:rsidP="003F324B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3C82217" w14:textId="77777777" w:rsidR="003F324B" w:rsidRDefault="003F324B" w:rsidP="003F324B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FD09901" w14:textId="77777777" w:rsidR="003F324B" w:rsidRDefault="003F324B" w:rsidP="003F324B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08AB499" w14:textId="77777777" w:rsidR="003F324B" w:rsidRDefault="003F324B" w:rsidP="003F324B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43F2786" w14:textId="77777777" w:rsidR="003F324B" w:rsidRDefault="003F324B" w:rsidP="003F324B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5DC26A2" w14:textId="77777777" w:rsidR="003F324B" w:rsidRDefault="003F324B" w:rsidP="003F324B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39C2DE5B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3D92A2B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D3376AF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7A5CE0DA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82AFDC2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455F158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01865BA" w14:textId="77777777" w:rsidR="003F324B" w:rsidRDefault="003F324B" w:rsidP="003F324B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3038994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9C1DA17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CD890C7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2B36F5C4" w14:textId="77777777" w:rsidR="003F324B" w:rsidRDefault="003F324B" w:rsidP="003F324B">
      <w:pPr>
        <w:pStyle w:val="PL"/>
      </w:pPr>
    </w:p>
    <w:p w14:paraId="767F2103" w14:textId="77777777" w:rsidR="003F324B" w:rsidRDefault="003F324B" w:rsidP="003F324B">
      <w:pPr>
        <w:pStyle w:val="PL"/>
        <w:tabs>
          <w:tab w:val="clear" w:pos="768"/>
        </w:tabs>
      </w:pPr>
    </w:p>
    <w:p w14:paraId="062274DE" w14:textId="77777777" w:rsidR="003F324B" w:rsidRDefault="003F324B" w:rsidP="003F324B">
      <w:pPr>
        <w:pStyle w:val="PL"/>
      </w:pPr>
      <w:r>
        <w:t>}</w:t>
      </w:r>
    </w:p>
    <w:p w14:paraId="72EA1707" w14:textId="77777777" w:rsidR="003F324B" w:rsidRDefault="003F324B" w:rsidP="003F324B">
      <w:pPr>
        <w:pStyle w:val="PL"/>
      </w:pPr>
    </w:p>
    <w:p w14:paraId="19825218" w14:textId="77777777" w:rsidR="003F324B" w:rsidRPr="00920268" w:rsidRDefault="003F324B" w:rsidP="003F324B">
      <w:pPr>
        <w:pStyle w:val="PL"/>
      </w:pPr>
      <w:r>
        <w:t>NgApCause</w:t>
      </w:r>
      <w:r w:rsidRPr="00920268">
        <w:tab/>
        <w:t>::= SEQUENCE</w:t>
      </w:r>
    </w:p>
    <w:p w14:paraId="37942196" w14:textId="77777777" w:rsidR="003F324B" w:rsidRDefault="003F324B" w:rsidP="003F324B">
      <w:pPr>
        <w:pStyle w:val="PL"/>
      </w:pPr>
      <w:r>
        <w:t>-- See 3GPP TS 29.571 [249] for details.</w:t>
      </w:r>
    </w:p>
    <w:p w14:paraId="48D93A2E" w14:textId="77777777" w:rsidR="003F324B" w:rsidRDefault="003F324B" w:rsidP="003F324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099C383" w14:textId="77777777" w:rsidR="003F324B" w:rsidRPr="007D5722" w:rsidRDefault="003F324B" w:rsidP="003F324B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5EE5966" w14:textId="77777777" w:rsidR="003F324B" w:rsidRDefault="003F324B" w:rsidP="003F324B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13E86B9C" w14:textId="77777777" w:rsidR="003F324B" w:rsidRDefault="003F324B" w:rsidP="003F324B">
      <w:pPr>
        <w:pStyle w:val="PL"/>
      </w:pPr>
      <w:r>
        <w:rPr>
          <w:rFonts w:hint="eastAsia"/>
          <w:lang w:eastAsia="zh-CN"/>
        </w:rPr>
        <w:t>}</w:t>
      </w:r>
    </w:p>
    <w:p w14:paraId="5674F312" w14:textId="77777777" w:rsidR="003F324B" w:rsidRDefault="003F324B" w:rsidP="003F324B">
      <w:pPr>
        <w:pStyle w:val="PL"/>
      </w:pPr>
    </w:p>
    <w:p w14:paraId="5F9DEA9B" w14:textId="77777777" w:rsidR="003F324B" w:rsidRDefault="003F324B" w:rsidP="003F324B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83E19D2" w14:textId="77777777" w:rsidR="003F324B" w:rsidRDefault="003F324B" w:rsidP="003F324B">
      <w:pPr>
        <w:pStyle w:val="PL"/>
      </w:pPr>
      <w:r>
        <w:t>--</w:t>
      </w:r>
    </w:p>
    <w:p w14:paraId="11715B25" w14:textId="77777777" w:rsidR="003F324B" w:rsidRDefault="003F324B" w:rsidP="003F324B">
      <w:pPr>
        <w:pStyle w:val="PL"/>
      </w:pPr>
      <w:r>
        <w:t>-- See 3GPP TS 29.571 [249] for details.</w:t>
      </w:r>
    </w:p>
    <w:p w14:paraId="44C2435A" w14:textId="77777777" w:rsidR="003F324B" w:rsidRDefault="003F324B" w:rsidP="003F324B">
      <w:pPr>
        <w:pStyle w:val="PL"/>
      </w:pPr>
      <w:r>
        <w:t xml:space="preserve">-- </w:t>
      </w:r>
    </w:p>
    <w:p w14:paraId="6B9EB447" w14:textId="77777777" w:rsidR="003F324B" w:rsidRDefault="003F324B" w:rsidP="003F324B">
      <w:pPr>
        <w:pStyle w:val="PL"/>
      </w:pPr>
    </w:p>
    <w:p w14:paraId="4276E6CD" w14:textId="77777777" w:rsidR="003F324B" w:rsidRDefault="003F324B" w:rsidP="003F324B">
      <w:pPr>
        <w:pStyle w:val="PL"/>
      </w:pPr>
      <w:r>
        <w:t>NGRANSecondaryRATType</w:t>
      </w:r>
      <w:r>
        <w:tab/>
        <w:t>::= OCTET STRING</w:t>
      </w:r>
    </w:p>
    <w:p w14:paraId="66812C99" w14:textId="77777777" w:rsidR="003F324B" w:rsidRDefault="003F324B" w:rsidP="003F324B">
      <w:pPr>
        <w:pStyle w:val="PL"/>
      </w:pPr>
      <w:r>
        <w:t xml:space="preserve">-- </w:t>
      </w:r>
    </w:p>
    <w:p w14:paraId="0498D987" w14:textId="77777777" w:rsidR="003F324B" w:rsidRDefault="003F324B" w:rsidP="003F324B">
      <w:pPr>
        <w:pStyle w:val="PL"/>
      </w:pPr>
      <w:r>
        <w:t>-- "NR" or "EUTRA"</w:t>
      </w:r>
    </w:p>
    <w:p w14:paraId="76DDD1C1" w14:textId="77777777" w:rsidR="003F324B" w:rsidRDefault="003F324B" w:rsidP="003F324B">
      <w:pPr>
        <w:pStyle w:val="PL"/>
      </w:pPr>
      <w:r>
        <w:t xml:space="preserve">-- </w:t>
      </w:r>
    </w:p>
    <w:p w14:paraId="36C4BE6B" w14:textId="77777777" w:rsidR="003F324B" w:rsidRDefault="003F324B" w:rsidP="003F324B">
      <w:pPr>
        <w:pStyle w:val="PL"/>
      </w:pPr>
      <w:r>
        <w:t xml:space="preserve"> </w:t>
      </w:r>
    </w:p>
    <w:p w14:paraId="34C9D887" w14:textId="77777777" w:rsidR="003F324B" w:rsidRDefault="003F324B" w:rsidP="003F324B">
      <w:pPr>
        <w:pStyle w:val="PL"/>
      </w:pPr>
    </w:p>
    <w:p w14:paraId="3E847BB9" w14:textId="77777777" w:rsidR="003F324B" w:rsidRPr="00920268" w:rsidRDefault="003F324B" w:rsidP="003F324B">
      <w:pPr>
        <w:pStyle w:val="PL"/>
      </w:pPr>
      <w:r>
        <w:lastRenderedPageBreak/>
        <w:t>NGRANSecondaryRATUsageReport</w:t>
      </w:r>
      <w:r w:rsidRPr="00920268">
        <w:tab/>
        <w:t>::= SEQUENCE</w:t>
      </w:r>
    </w:p>
    <w:p w14:paraId="7B8B4963" w14:textId="77777777" w:rsidR="003F324B" w:rsidRDefault="003F324B" w:rsidP="003F324B">
      <w:pPr>
        <w:pStyle w:val="PL"/>
      </w:pPr>
      <w:r>
        <w:t>{</w:t>
      </w:r>
    </w:p>
    <w:p w14:paraId="298B4B5C" w14:textId="77777777" w:rsidR="003F324B" w:rsidRPr="007D5722" w:rsidRDefault="003F324B" w:rsidP="003F324B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FD6CD94" w14:textId="77777777" w:rsidR="003F324B" w:rsidRDefault="003F324B" w:rsidP="003F324B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4E9999B4" w14:textId="77777777" w:rsidR="003F324B" w:rsidRDefault="003F324B" w:rsidP="003F324B">
      <w:pPr>
        <w:pStyle w:val="PL"/>
      </w:pPr>
      <w:r>
        <w:t>}</w:t>
      </w:r>
    </w:p>
    <w:p w14:paraId="75AA80A7" w14:textId="77777777" w:rsidR="003F324B" w:rsidRDefault="003F324B" w:rsidP="003F324B">
      <w:pPr>
        <w:pStyle w:val="PL"/>
      </w:pPr>
    </w:p>
    <w:p w14:paraId="291686F2" w14:textId="77777777" w:rsidR="003F324B" w:rsidRDefault="003F324B" w:rsidP="003F324B">
      <w:pPr>
        <w:pStyle w:val="PL"/>
      </w:pPr>
      <w:r>
        <w:t>Nid</w:t>
      </w:r>
      <w:r>
        <w:tab/>
      </w:r>
      <w:r>
        <w:tab/>
        <w:t>::= UTF8String--</w:t>
      </w:r>
    </w:p>
    <w:p w14:paraId="6043CA8D" w14:textId="77777777" w:rsidR="003F324B" w:rsidRDefault="003F324B" w:rsidP="003F324B">
      <w:pPr>
        <w:pStyle w:val="PL"/>
      </w:pPr>
      <w:r>
        <w:t>-- See 3GPP TS 29.571 [249] for details.</w:t>
      </w:r>
    </w:p>
    <w:p w14:paraId="23BE7EDB" w14:textId="77777777" w:rsidR="003F324B" w:rsidRDefault="003F324B" w:rsidP="003F324B">
      <w:pPr>
        <w:pStyle w:val="PL"/>
      </w:pPr>
      <w:r>
        <w:t xml:space="preserve">-- </w:t>
      </w:r>
    </w:p>
    <w:p w14:paraId="5E156628" w14:textId="77777777" w:rsidR="003F324B" w:rsidRDefault="003F324B" w:rsidP="003F324B">
      <w:pPr>
        <w:pStyle w:val="PL"/>
      </w:pPr>
    </w:p>
    <w:p w14:paraId="75FCFB1F" w14:textId="77777777" w:rsidR="003F324B" w:rsidRDefault="003F324B" w:rsidP="003F324B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053AD85D" w14:textId="77777777" w:rsidR="003F324B" w:rsidRDefault="003F324B" w:rsidP="003F324B">
      <w:pPr>
        <w:pStyle w:val="PL"/>
      </w:pPr>
      <w:r>
        <w:t>--</w:t>
      </w:r>
    </w:p>
    <w:p w14:paraId="3D8B2441" w14:textId="77777777" w:rsidR="003F324B" w:rsidRDefault="003F324B" w:rsidP="003F324B">
      <w:pPr>
        <w:pStyle w:val="PL"/>
      </w:pPr>
      <w:r>
        <w:t>-- See 3GPP TS 29.571 [249] for details.</w:t>
      </w:r>
    </w:p>
    <w:p w14:paraId="1DFA9B7F" w14:textId="77777777" w:rsidR="003F324B" w:rsidRDefault="003F324B" w:rsidP="003F324B">
      <w:pPr>
        <w:pStyle w:val="PL"/>
      </w:pPr>
      <w:r>
        <w:t xml:space="preserve">-- </w:t>
      </w:r>
    </w:p>
    <w:p w14:paraId="322C0E5C" w14:textId="77777777" w:rsidR="003F324B" w:rsidRDefault="003F324B" w:rsidP="003F324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F2FB43D" w14:textId="77777777" w:rsidR="003F324B" w:rsidRPr="006818EC" w:rsidRDefault="003F324B" w:rsidP="003F324B">
      <w:pPr>
        <w:pStyle w:val="PL"/>
      </w:pPr>
    </w:p>
    <w:p w14:paraId="442279AD" w14:textId="77777777" w:rsidR="003F324B" w:rsidRDefault="003F324B" w:rsidP="003F324B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9A2C2CD" w14:textId="77777777" w:rsidR="003F324B" w:rsidRDefault="003F324B" w:rsidP="003F324B">
      <w:pPr>
        <w:pStyle w:val="PL"/>
      </w:pPr>
      <w:r>
        <w:t xml:space="preserve">-- </w:t>
      </w:r>
    </w:p>
    <w:p w14:paraId="74183452" w14:textId="77777777" w:rsidR="003F324B" w:rsidRDefault="003F324B" w:rsidP="003F324B">
      <w:pPr>
        <w:pStyle w:val="PL"/>
      </w:pPr>
      <w:r>
        <w:t>-- See 3GPP TS 29.520 [233] for details</w:t>
      </w:r>
    </w:p>
    <w:p w14:paraId="5F9C25BF" w14:textId="77777777" w:rsidR="003F324B" w:rsidRDefault="003F324B" w:rsidP="003F324B">
      <w:pPr>
        <w:pStyle w:val="PL"/>
      </w:pPr>
      <w:r>
        <w:t xml:space="preserve">-- </w:t>
      </w:r>
    </w:p>
    <w:p w14:paraId="04610940" w14:textId="77777777" w:rsidR="003F324B" w:rsidRDefault="003F324B" w:rsidP="003F324B">
      <w:pPr>
        <w:pStyle w:val="PL"/>
      </w:pPr>
      <w:r>
        <w:t>{</w:t>
      </w:r>
    </w:p>
    <w:p w14:paraId="19AC8F34" w14:textId="77777777" w:rsidR="003F324B" w:rsidRDefault="003F324B" w:rsidP="003F324B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BFE8527" w14:textId="77777777" w:rsidR="003F324B" w:rsidRDefault="003F324B" w:rsidP="003F324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E46D2AE" w14:textId="77777777" w:rsidR="003F324B" w:rsidRDefault="003F324B" w:rsidP="003F324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3E0D28D0" w14:textId="77777777" w:rsidR="003F324B" w:rsidRDefault="003F324B" w:rsidP="003F324B">
      <w:pPr>
        <w:pStyle w:val="PL"/>
      </w:pPr>
      <w:r>
        <w:t>}</w:t>
      </w:r>
    </w:p>
    <w:p w14:paraId="19E397F8" w14:textId="77777777" w:rsidR="003F324B" w:rsidRDefault="003F324B" w:rsidP="003F324B">
      <w:pPr>
        <w:pStyle w:val="PL"/>
      </w:pPr>
    </w:p>
    <w:p w14:paraId="4B49C7DB" w14:textId="77777777" w:rsidR="003F324B" w:rsidRDefault="003F324B" w:rsidP="003F324B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884F054" w14:textId="77777777" w:rsidR="003F324B" w:rsidRDefault="003F324B" w:rsidP="003F324B">
      <w:pPr>
        <w:pStyle w:val="PL"/>
      </w:pPr>
      <w:r>
        <w:t>{</w:t>
      </w:r>
    </w:p>
    <w:p w14:paraId="4F04A334" w14:textId="77777777" w:rsidR="003F324B" w:rsidRPr="00CA12EF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FF5CFD0" w14:textId="77777777" w:rsidR="003F324B" w:rsidRPr="00CA12EF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4325B2C" w14:textId="77777777" w:rsidR="003F324B" w:rsidRPr="00CA12EF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AE05D28" w14:textId="77777777" w:rsidR="003F324B" w:rsidRPr="00CA12EF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3C62ADE2" w14:textId="77777777" w:rsidR="003F324B" w:rsidRPr="00DC224F" w:rsidRDefault="003F324B" w:rsidP="003F324B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0B595BD" w14:textId="77777777" w:rsidR="003F324B" w:rsidRPr="00CA12EF" w:rsidRDefault="003F324B" w:rsidP="003F324B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13E36F2" w14:textId="77777777" w:rsidR="003F324B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ACEC01A" w14:textId="77777777" w:rsidR="003F324B" w:rsidRDefault="003F324B" w:rsidP="003F324B">
      <w:pPr>
        <w:pStyle w:val="PL"/>
      </w:pPr>
      <w:r>
        <w:t>}</w:t>
      </w:r>
    </w:p>
    <w:p w14:paraId="38AC6549" w14:textId="77777777" w:rsidR="003F324B" w:rsidRDefault="003F324B" w:rsidP="003F324B">
      <w:pPr>
        <w:pStyle w:val="PL"/>
      </w:pPr>
    </w:p>
    <w:p w14:paraId="48B67211" w14:textId="77777777" w:rsidR="003F324B" w:rsidRDefault="003F324B" w:rsidP="003F324B">
      <w:pPr>
        <w:pStyle w:val="PL"/>
      </w:pPr>
      <w:r>
        <w:t>NSSAIMap</w:t>
      </w:r>
      <w:r>
        <w:tab/>
      </w:r>
      <w:r>
        <w:tab/>
        <w:t>::= SEQUENCE</w:t>
      </w:r>
    </w:p>
    <w:p w14:paraId="1A42DA22" w14:textId="77777777" w:rsidR="003F324B" w:rsidRDefault="003F324B" w:rsidP="003F324B">
      <w:pPr>
        <w:pStyle w:val="PL"/>
      </w:pPr>
      <w:r>
        <w:t>{</w:t>
      </w:r>
    </w:p>
    <w:p w14:paraId="11B709AB" w14:textId="77777777" w:rsidR="003F324B" w:rsidRPr="00F05570" w:rsidRDefault="003F324B" w:rsidP="003F324B">
      <w:pPr>
        <w:pStyle w:val="PL"/>
        <w:rPr>
          <w:lang w:val="pt-PT"/>
          <w:rPrChange w:id="15" w:author="Rodrigues, Joao A. (Nokia - PT/Amadora)" w:date="2022-11-16T08:06:00Z">
            <w:rPr/>
          </w:rPrChange>
        </w:rPr>
      </w:pPr>
      <w:r>
        <w:tab/>
      </w:r>
      <w:r w:rsidRPr="00F05570">
        <w:rPr>
          <w:lang w:val="pt-PT"/>
          <w:rPrChange w:id="16" w:author="Rodrigues, Joao A. (Nokia - PT/Amadora)" w:date="2022-11-16T08:06:00Z">
            <w:rPr/>
          </w:rPrChange>
        </w:rPr>
        <w:t>servingSnssai</w:t>
      </w:r>
      <w:r w:rsidRPr="00F05570">
        <w:rPr>
          <w:lang w:val="pt-PT"/>
          <w:rPrChange w:id="17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18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19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0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1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2" w:author="Rodrigues, Joao A. (Nokia - PT/Amadora)" w:date="2022-11-16T08:06:00Z">
            <w:rPr/>
          </w:rPrChange>
        </w:rPr>
        <w:tab/>
        <w:t>[0] SingleNSSAI,</w:t>
      </w:r>
    </w:p>
    <w:p w14:paraId="35FAAB41" w14:textId="77777777" w:rsidR="003F324B" w:rsidRPr="00F05570" w:rsidRDefault="003F324B" w:rsidP="003F324B">
      <w:pPr>
        <w:pStyle w:val="PL"/>
        <w:rPr>
          <w:lang w:val="pt-PT"/>
          <w:rPrChange w:id="23" w:author="Rodrigues, Joao A. (Nokia - PT/Amadora)" w:date="2022-11-16T08:06:00Z">
            <w:rPr/>
          </w:rPrChange>
        </w:rPr>
      </w:pPr>
      <w:r w:rsidRPr="00F05570">
        <w:rPr>
          <w:lang w:val="pt-PT"/>
          <w:rPrChange w:id="24" w:author="Rodrigues, Joao A. (Nokia - PT/Amadora)" w:date="2022-11-16T08:06:00Z">
            <w:rPr/>
          </w:rPrChange>
        </w:rPr>
        <w:tab/>
        <w:t>homeSnssai</w:t>
      </w:r>
      <w:r w:rsidRPr="00F05570">
        <w:rPr>
          <w:lang w:val="pt-PT"/>
          <w:rPrChange w:id="25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6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7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8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9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30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31" w:author="Rodrigues, Joao A. (Nokia - PT/Amadora)" w:date="2022-11-16T08:06:00Z">
            <w:rPr/>
          </w:rPrChange>
        </w:rPr>
        <w:tab/>
        <w:t>[1] SingleNSSAI</w:t>
      </w:r>
    </w:p>
    <w:p w14:paraId="6C88B70D" w14:textId="77777777" w:rsidR="003F324B" w:rsidRPr="00F05570" w:rsidRDefault="003F324B" w:rsidP="003F324B">
      <w:pPr>
        <w:pStyle w:val="PL"/>
        <w:rPr>
          <w:lang w:val="pt-PT"/>
          <w:rPrChange w:id="32" w:author="Rodrigues, Joao A. (Nokia - PT/Amadora)" w:date="2022-11-16T08:06:00Z">
            <w:rPr/>
          </w:rPrChange>
        </w:rPr>
      </w:pPr>
      <w:r w:rsidRPr="00F05570">
        <w:rPr>
          <w:lang w:val="pt-PT"/>
          <w:rPrChange w:id="33" w:author="Rodrigues, Joao A. (Nokia - PT/Amadora)" w:date="2022-11-16T08:06:00Z">
            <w:rPr/>
          </w:rPrChange>
        </w:rPr>
        <w:t xml:space="preserve"> </w:t>
      </w:r>
    </w:p>
    <w:p w14:paraId="53E350C7" w14:textId="77777777" w:rsidR="003F324B" w:rsidRPr="00F05570" w:rsidRDefault="003F324B" w:rsidP="003F324B">
      <w:pPr>
        <w:pStyle w:val="PL"/>
        <w:rPr>
          <w:lang w:val="pt-PT"/>
          <w:rPrChange w:id="34" w:author="Rodrigues, Joao A. (Nokia - PT/Amadora)" w:date="2022-11-16T08:06:00Z">
            <w:rPr/>
          </w:rPrChange>
        </w:rPr>
      </w:pPr>
      <w:r w:rsidRPr="00F05570">
        <w:rPr>
          <w:lang w:val="pt-PT"/>
          <w:rPrChange w:id="35" w:author="Rodrigues, Joao A. (Nokia - PT/Amadora)" w:date="2022-11-16T08:06:00Z">
            <w:rPr/>
          </w:rPrChange>
        </w:rPr>
        <w:t>}</w:t>
      </w:r>
    </w:p>
    <w:p w14:paraId="529EC13A" w14:textId="77777777" w:rsidR="003F324B" w:rsidRPr="00F05570" w:rsidRDefault="003F324B" w:rsidP="003F324B">
      <w:pPr>
        <w:pStyle w:val="PL"/>
        <w:rPr>
          <w:lang w:val="pt-PT"/>
          <w:rPrChange w:id="36" w:author="Rodrigues, Joao A. (Nokia - PT/Amadora)" w:date="2022-11-16T08:06:00Z">
            <w:rPr/>
          </w:rPrChange>
        </w:rPr>
      </w:pPr>
    </w:p>
    <w:p w14:paraId="2F67AD3B" w14:textId="77777777" w:rsidR="003F324B" w:rsidRPr="00F05570" w:rsidRDefault="003F324B" w:rsidP="003F324B">
      <w:pPr>
        <w:pStyle w:val="PL"/>
        <w:rPr>
          <w:lang w:val="pt-PT"/>
          <w:rPrChange w:id="37" w:author="Rodrigues, Joao A. (Nokia - PT/Amadora)" w:date="2022-11-16T08:06:00Z">
            <w:rPr/>
          </w:rPrChange>
        </w:rPr>
      </w:pPr>
    </w:p>
    <w:p w14:paraId="376D7E23" w14:textId="77777777" w:rsidR="003F324B" w:rsidRPr="00F05570" w:rsidRDefault="003F324B" w:rsidP="003F324B">
      <w:pPr>
        <w:pStyle w:val="PL"/>
        <w:rPr>
          <w:lang w:val="pt-PT"/>
          <w:rPrChange w:id="38" w:author="Rodrigues, Joao A. (Nokia - PT/Amadora)" w:date="2022-11-16T08:06:00Z">
            <w:rPr/>
          </w:rPrChange>
        </w:rPr>
      </w:pPr>
      <w:r w:rsidRPr="00F05570">
        <w:rPr>
          <w:lang w:val="pt-PT"/>
          <w:rPrChange w:id="39" w:author="Rodrigues, Joao A. (Nokia - PT/Amadora)" w:date="2022-11-16T08:06:00Z">
            <w:rPr/>
          </w:rPrChange>
        </w:rPr>
        <w:t xml:space="preserve">-- </w:t>
      </w:r>
    </w:p>
    <w:p w14:paraId="7E8CC60C" w14:textId="77777777" w:rsidR="003F324B" w:rsidRPr="00F05570" w:rsidRDefault="003F324B" w:rsidP="003F324B">
      <w:pPr>
        <w:pStyle w:val="PL"/>
        <w:outlineLvl w:val="3"/>
        <w:rPr>
          <w:snapToGrid w:val="0"/>
          <w:lang w:val="pt-PT"/>
          <w:rPrChange w:id="40" w:author="Rodrigues, Joao A. (Nokia - PT/Amadora)" w:date="2022-11-16T08:06:00Z">
            <w:rPr>
              <w:snapToGrid w:val="0"/>
            </w:rPr>
          </w:rPrChange>
        </w:rPr>
      </w:pPr>
      <w:r w:rsidRPr="00F05570">
        <w:rPr>
          <w:snapToGrid w:val="0"/>
          <w:lang w:val="pt-PT"/>
          <w:rPrChange w:id="41" w:author="Rodrigues, Joao A. (Nokia - PT/Amadora)" w:date="2022-11-16T08:06:00Z">
            <w:rPr>
              <w:snapToGrid w:val="0"/>
            </w:rPr>
          </w:rPrChange>
        </w:rPr>
        <w:t>-- O</w:t>
      </w:r>
    </w:p>
    <w:p w14:paraId="7996C98B" w14:textId="77777777" w:rsidR="003F324B" w:rsidRPr="00F05570" w:rsidRDefault="003F324B" w:rsidP="003F324B">
      <w:pPr>
        <w:pStyle w:val="PL"/>
        <w:rPr>
          <w:lang w:val="pt-PT"/>
          <w:rPrChange w:id="42" w:author="Rodrigues, Joao A. (Nokia - PT/Amadora)" w:date="2022-11-16T08:06:00Z">
            <w:rPr/>
          </w:rPrChange>
        </w:rPr>
      </w:pPr>
      <w:r w:rsidRPr="00F05570">
        <w:rPr>
          <w:lang w:val="pt-PT"/>
          <w:rPrChange w:id="43" w:author="Rodrigues, Joao A. (Nokia - PT/Amadora)" w:date="2022-11-16T08:06:00Z">
            <w:rPr/>
          </w:rPrChange>
        </w:rPr>
        <w:t xml:space="preserve">-- </w:t>
      </w:r>
    </w:p>
    <w:p w14:paraId="28BEDE32" w14:textId="77777777" w:rsidR="003F324B" w:rsidRPr="00F05570" w:rsidRDefault="003F324B" w:rsidP="003F324B">
      <w:pPr>
        <w:pStyle w:val="PL"/>
        <w:rPr>
          <w:lang w:val="pt-PT"/>
          <w:rPrChange w:id="44" w:author="Rodrigues, Joao A. (Nokia - PT/Amadora)" w:date="2022-11-16T08:06:00Z">
            <w:rPr/>
          </w:rPrChange>
        </w:rPr>
      </w:pPr>
    </w:p>
    <w:p w14:paraId="3D5EF204" w14:textId="77777777" w:rsidR="003F324B" w:rsidRPr="00F05570" w:rsidRDefault="003F324B" w:rsidP="003F324B">
      <w:pPr>
        <w:pStyle w:val="PL"/>
        <w:rPr>
          <w:lang w:val="pt-PT"/>
          <w:rPrChange w:id="45" w:author="Rodrigues, Joao A. (Nokia - PT/Amadora)" w:date="2022-11-16T08:06:00Z">
            <w:rPr/>
          </w:rPrChange>
        </w:rPr>
      </w:pPr>
    </w:p>
    <w:p w14:paraId="7E7752B9" w14:textId="77777777" w:rsidR="003F324B" w:rsidRDefault="003F324B" w:rsidP="003F324B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2AD8A27" w14:textId="77777777" w:rsidR="003F324B" w:rsidRDefault="003F324B" w:rsidP="003F324B">
      <w:pPr>
        <w:pStyle w:val="PL"/>
      </w:pPr>
      <w:r>
        <w:t>{</w:t>
      </w:r>
    </w:p>
    <w:p w14:paraId="1699D941" w14:textId="77777777" w:rsidR="003F324B" w:rsidRDefault="003F324B" w:rsidP="003F324B">
      <w:pPr>
        <w:pStyle w:val="PL"/>
      </w:pPr>
      <w:r>
        <w:tab/>
        <w:t>eNABLED</w:t>
      </w:r>
      <w:r>
        <w:tab/>
        <w:t>(0),</w:t>
      </w:r>
    </w:p>
    <w:p w14:paraId="27305959" w14:textId="77777777" w:rsidR="003F324B" w:rsidRDefault="003F324B" w:rsidP="003F324B">
      <w:pPr>
        <w:pStyle w:val="PL"/>
      </w:pPr>
      <w:r>
        <w:tab/>
        <w:t>dISABLED(1)</w:t>
      </w:r>
    </w:p>
    <w:p w14:paraId="04E070CB" w14:textId="77777777" w:rsidR="003F324B" w:rsidRDefault="003F324B" w:rsidP="003F324B">
      <w:pPr>
        <w:pStyle w:val="PL"/>
      </w:pPr>
    </w:p>
    <w:p w14:paraId="3153DDD6" w14:textId="77777777" w:rsidR="003F324B" w:rsidRDefault="003F324B" w:rsidP="003F324B">
      <w:pPr>
        <w:pStyle w:val="PL"/>
      </w:pPr>
      <w:r>
        <w:t>}</w:t>
      </w:r>
    </w:p>
    <w:p w14:paraId="79721628" w14:textId="77777777" w:rsidR="003F324B" w:rsidRDefault="003F324B" w:rsidP="003F324B">
      <w:pPr>
        <w:pStyle w:val="PL"/>
      </w:pPr>
    </w:p>
    <w:p w14:paraId="28C8FE4F" w14:textId="77777777" w:rsidR="003F324B" w:rsidRDefault="003F324B" w:rsidP="003F324B">
      <w:pPr>
        <w:pStyle w:val="PL"/>
      </w:pPr>
    </w:p>
    <w:p w14:paraId="41D0E741" w14:textId="77777777" w:rsidR="003F324B" w:rsidRDefault="003F324B" w:rsidP="003F324B">
      <w:pPr>
        <w:pStyle w:val="PL"/>
      </w:pPr>
      <w:r>
        <w:t xml:space="preserve">-- </w:t>
      </w:r>
    </w:p>
    <w:p w14:paraId="06447831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BC39F89" w14:textId="77777777" w:rsidR="003F324B" w:rsidRDefault="003F324B" w:rsidP="003F324B">
      <w:pPr>
        <w:pStyle w:val="PL"/>
      </w:pPr>
      <w:r>
        <w:t xml:space="preserve">-- </w:t>
      </w:r>
    </w:p>
    <w:p w14:paraId="6ACBF2EE" w14:textId="77777777" w:rsidR="003F324B" w:rsidRDefault="003F324B" w:rsidP="003F324B">
      <w:pPr>
        <w:pStyle w:val="PL"/>
      </w:pPr>
    </w:p>
    <w:p w14:paraId="2D337C17" w14:textId="77777777" w:rsidR="003F324B" w:rsidRDefault="003F324B" w:rsidP="003F324B">
      <w:pPr>
        <w:pStyle w:val="PL"/>
      </w:pPr>
    </w:p>
    <w:p w14:paraId="2B2C39ED" w14:textId="77777777" w:rsidR="003F324B" w:rsidRDefault="003F324B" w:rsidP="003F324B">
      <w:pPr>
        <w:pStyle w:val="PL"/>
      </w:pPr>
      <w:r>
        <w:t>PartialRecordMethod</w:t>
      </w:r>
      <w:r>
        <w:tab/>
        <w:t>::= ENUMERATED</w:t>
      </w:r>
    </w:p>
    <w:p w14:paraId="5AB6FC15" w14:textId="77777777" w:rsidR="003F324B" w:rsidRDefault="003F324B" w:rsidP="003F324B">
      <w:pPr>
        <w:pStyle w:val="PL"/>
      </w:pPr>
      <w:r>
        <w:t>{</w:t>
      </w:r>
    </w:p>
    <w:p w14:paraId="38F19A4E" w14:textId="77777777" w:rsidR="003F324B" w:rsidRDefault="003F324B" w:rsidP="003F324B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7B972A9" w14:textId="77777777" w:rsidR="003F324B" w:rsidRDefault="003F324B" w:rsidP="003F324B">
      <w:pPr>
        <w:pStyle w:val="PL"/>
      </w:pPr>
      <w:r>
        <w:tab/>
        <w:t>individual</w:t>
      </w:r>
      <w:r>
        <w:tab/>
      </w:r>
      <w:r>
        <w:tab/>
        <w:t>(1)</w:t>
      </w:r>
    </w:p>
    <w:p w14:paraId="10708C72" w14:textId="77777777" w:rsidR="003F324B" w:rsidRDefault="003F324B" w:rsidP="003F324B">
      <w:pPr>
        <w:pStyle w:val="PL"/>
      </w:pPr>
      <w:r>
        <w:t>}</w:t>
      </w:r>
    </w:p>
    <w:p w14:paraId="48C8BD17" w14:textId="77777777" w:rsidR="003F324B" w:rsidRDefault="003F324B" w:rsidP="003F324B">
      <w:pPr>
        <w:pStyle w:val="PL"/>
      </w:pPr>
    </w:p>
    <w:p w14:paraId="580B06BA" w14:textId="77777777" w:rsidR="003F324B" w:rsidRDefault="003F324B" w:rsidP="003F324B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A0DF293" w14:textId="77777777" w:rsidR="003F324B" w:rsidRDefault="003F324B" w:rsidP="003F324B">
      <w:pPr>
        <w:pStyle w:val="PL"/>
      </w:pPr>
      <w:r>
        <w:t>{</w:t>
      </w:r>
    </w:p>
    <w:p w14:paraId="441FC58C" w14:textId="77777777" w:rsidR="003F324B" w:rsidRDefault="003F324B" w:rsidP="003F324B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1EA6507" w14:textId="77777777" w:rsidR="003F324B" w:rsidRDefault="003F324B" w:rsidP="003F324B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83276DC" w14:textId="77777777" w:rsidR="003F324B" w:rsidRDefault="003F324B" w:rsidP="003F324B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306D466" w14:textId="77777777" w:rsidR="003F324B" w:rsidRDefault="003F324B" w:rsidP="003F324B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80F3E45" w14:textId="77777777" w:rsidR="003F324B" w:rsidRDefault="003F324B" w:rsidP="003F324B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BD4C897" w14:textId="77777777" w:rsidR="003F324B" w:rsidRDefault="003F324B" w:rsidP="003F324B">
      <w:pPr>
        <w:pStyle w:val="PL"/>
      </w:pPr>
      <w:r>
        <w:t>}</w:t>
      </w:r>
    </w:p>
    <w:p w14:paraId="1D20156F" w14:textId="77777777" w:rsidR="003F324B" w:rsidRDefault="003F324B" w:rsidP="003F324B">
      <w:pPr>
        <w:pStyle w:val="PL"/>
      </w:pPr>
    </w:p>
    <w:p w14:paraId="72E30F39" w14:textId="77777777" w:rsidR="003F324B" w:rsidRDefault="003F324B" w:rsidP="003F324B">
      <w:pPr>
        <w:pStyle w:val="PL"/>
      </w:pPr>
      <w:r>
        <w:lastRenderedPageBreak/>
        <w:t xml:space="preserve">PDUSessionId </w:t>
      </w:r>
      <w:r>
        <w:tab/>
      </w:r>
      <w:r>
        <w:tab/>
        <w:t>::= INTEGER (0..255)</w:t>
      </w:r>
    </w:p>
    <w:p w14:paraId="0BCBFDFD" w14:textId="77777777" w:rsidR="003F324B" w:rsidRDefault="003F324B" w:rsidP="003F324B">
      <w:pPr>
        <w:pStyle w:val="PL"/>
      </w:pPr>
      <w:r>
        <w:t xml:space="preserve">-- </w:t>
      </w:r>
    </w:p>
    <w:p w14:paraId="2BDB8530" w14:textId="77777777" w:rsidR="003F324B" w:rsidRDefault="003F324B" w:rsidP="003F324B">
      <w:pPr>
        <w:pStyle w:val="PL"/>
      </w:pPr>
      <w:r>
        <w:t>-- See 3GPP TS 29.571 [249] for details</w:t>
      </w:r>
    </w:p>
    <w:p w14:paraId="1F9157B5" w14:textId="77777777" w:rsidR="003F324B" w:rsidRDefault="003F324B" w:rsidP="003F324B">
      <w:pPr>
        <w:pStyle w:val="PL"/>
      </w:pPr>
      <w:r>
        <w:t xml:space="preserve">-- </w:t>
      </w:r>
    </w:p>
    <w:p w14:paraId="25DE895B" w14:textId="77777777" w:rsidR="003F324B" w:rsidRDefault="003F324B" w:rsidP="003F324B">
      <w:pPr>
        <w:pStyle w:val="PL"/>
      </w:pPr>
    </w:p>
    <w:p w14:paraId="6548304A" w14:textId="77777777" w:rsidR="003F324B" w:rsidRDefault="003F324B" w:rsidP="003F324B">
      <w:pPr>
        <w:pStyle w:val="PL"/>
      </w:pPr>
      <w:r>
        <w:t>PDUSessionType</w:t>
      </w:r>
      <w:r>
        <w:tab/>
      </w:r>
      <w:r>
        <w:tab/>
        <w:t>::= ENUMERATED</w:t>
      </w:r>
    </w:p>
    <w:p w14:paraId="1D71649F" w14:textId="77777777" w:rsidR="003F324B" w:rsidRDefault="003F324B" w:rsidP="003F324B">
      <w:pPr>
        <w:pStyle w:val="PL"/>
      </w:pPr>
      <w:r>
        <w:t>{</w:t>
      </w:r>
    </w:p>
    <w:p w14:paraId="222DE428" w14:textId="77777777" w:rsidR="003F324B" w:rsidRDefault="003F324B" w:rsidP="003F324B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5969571" w14:textId="77777777" w:rsidR="003F324B" w:rsidRDefault="003F324B" w:rsidP="003F324B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CEFF1C3" w14:textId="77777777" w:rsidR="003F324B" w:rsidRDefault="003F324B" w:rsidP="003F324B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C1A73EB" w14:textId="77777777" w:rsidR="003F324B" w:rsidRDefault="003F324B" w:rsidP="003F324B">
      <w:pPr>
        <w:pStyle w:val="PL"/>
      </w:pPr>
      <w:r>
        <w:tab/>
        <w:t>unstructured</w:t>
      </w:r>
      <w:r>
        <w:tab/>
        <w:t>(3),</w:t>
      </w:r>
    </w:p>
    <w:p w14:paraId="4DDDF369" w14:textId="77777777" w:rsidR="003F324B" w:rsidRDefault="003F324B" w:rsidP="003F324B">
      <w:pPr>
        <w:pStyle w:val="PL"/>
      </w:pPr>
      <w:r>
        <w:tab/>
        <w:t>ethernet</w:t>
      </w:r>
      <w:r>
        <w:tab/>
      </w:r>
      <w:r>
        <w:tab/>
        <w:t>(4)</w:t>
      </w:r>
    </w:p>
    <w:p w14:paraId="56CFD27E" w14:textId="77777777" w:rsidR="003F324B" w:rsidRDefault="003F324B" w:rsidP="003F324B">
      <w:pPr>
        <w:pStyle w:val="PL"/>
      </w:pPr>
      <w:r>
        <w:t>}</w:t>
      </w:r>
    </w:p>
    <w:p w14:paraId="7DCB1352" w14:textId="77777777" w:rsidR="003F324B" w:rsidRDefault="003F324B" w:rsidP="003F324B">
      <w:pPr>
        <w:pStyle w:val="PL"/>
      </w:pPr>
      <w:r>
        <w:t>-- See 3GPP TS 29.571 [249] for details.</w:t>
      </w:r>
    </w:p>
    <w:p w14:paraId="72B1320A" w14:textId="77777777" w:rsidR="003F324B" w:rsidRDefault="003F324B" w:rsidP="003F324B">
      <w:pPr>
        <w:pStyle w:val="PL"/>
      </w:pPr>
    </w:p>
    <w:p w14:paraId="12D99036" w14:textId="77777777" w:rsidR="003F324B" w:rsidRDefault="003F324B" w:rsidP="003F324B">
      <w:pPr>
        <w:pStyle w:val="PL"/>
      </w:pPr>
    </w:p>
    <w:p w14:paraId="3F7E34B8" w14:textId="77777777" w:rsidR="003F324B" w:rsidRDefault="003F324B" w:rsidP="003F324B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67B94D29" w14:textId="77777777" w:rsidR="003F324B" w:rsidRDefault="003F324B" w:rsidP="003F324B">
      <w:pPr>
        <w:pStyle w:val="PL"/>
      </w:pPr>
      <w:r>
        <w:t>{</w:t>
      </w:r>
    </w:p>
    <w:p w14:paraId="4AD20153" w14:textId="77777777" w:rsidR="003F324B" w:rsidRDefault="003F324B" w:rsidP="003F324B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589A869" w14:textId="77777777" w:rsidR="003F324B" w:rsidRDefault="003F324B" w:rsidP="003F324B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D0ECD7D" w14:textId="77777777" w:rsidR="003F324B" w:rsidRDefault="003F324B" w:rsidP="003F324B">
      <w:pPr>
        <w:pStyle w:val="PL"/>
      </w:pPr>
      <w:r>
        <w:t>}</w:t>
      </w:r>
    </w:p>
    <w:p w14:paraId="7BEE0C4C" w14:textId="77777777" w:rsidR="003F324B" w:rsidRDefault="003F324B" w:rsidP="003F324B">
      <w:pPr>
        <w:pStyle w:val="PL"/>
      </w:pPr>
    </w:p>
    <w:p w14:paraId="765AC248" w14:textId="77777777" w:rsidR="003F324B" w:rsidRDefault="003F324B" w:rsidP="003F324B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2DC3BF8" w14:textId="77777777" w:rsidR="003F324B" w:rsidRDefault="003F324B" w:rsidP="003F324B">
      <w:pPr>
        <w:pStyle w:val="PL"/>
      </w:pPr>
      <w:r>
        <w:t>{</w:t>
      </w:r>
    </w:p>
    <w:p w14:paraId="25F55DA8" w14:textId="77777777" w:rsidR="003F324B" w:rsidRDefault="003F324B" w:rsidP="003F324B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116B139" w14:textId="77777777" w:rsidR="003F324B" w:rsidRDefault="003F324B" w:rsidP="003F324B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E99C493" w14:textId="77777777" w:rsidR="003F324B" w:rsidRDefault="003F324B" w:rsidP="003F324B">
      <w:pPr>
        <w:pStyle w:val="PL"/>
      </w:pPr>
      <w:r>
        <w:t>}</w:t>
      </w:r>
    </w:p>
    <w:p w14:paraId="1C1738AF" w14:textId="77777777" w:rsidR="003F324B" w:rsidRDefault="003F324B" w:rsidP="003F324B">
      <w:pPr>
        <w:pStyle w:val="PL"/>
      </w:pPr>
    </w:p>
    <w:p w14:paraId="41E66006" w14:textId="77777777" w:rsidR="003F324B" w:rsidRDefault="003F324B" w:rsidP="003F324B">
      <w:pPr>
        <w:pStyle w:val="PL"/>
      </w:pPr>
      <w:r>
        <w:t>PSCellInformation</w:t>
      </w:r>
      <w:r>
        <w:tab/>
        <w:t>::= SEQUENCE</w:t>
      </w:r>
    </w:p>
    <w:p w14:paraId="3DFEA6D6" w14:textId="77777777" w:rsidR="003F324B" w:rsidRDefault="003F324B" w:rsidP="003F324B">
      <w:pPr>
        <w:pStyle w:val="PL"/>
      </w:pPr>
      <w:r>
        <w:t>{</w:t>
      </w:r>
    </w:p>
    <w:p w14:paraId="6D5345B8" w14:textId="77777777" w:rsidR="003F324B" w:rsidRDefault="003F324B" w:rsidP="003F324B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2EA685DA" w14:textId="77777777" w:rsidR="003F324B" w:rsidRDefault="003F324B" w:rsidP="003F324B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4569C626" w14:textId="77777777" w:rsidR="003F324B" w:rsidRDefault="003F324B" w:rsidP="003F324B">
      <w:pPr>
        <w:pStyle w:val="PL"/>
      </w:pPr>
    </w:p>
    <w:p w14:paraId="05E3845D" w14:textId="77777777" w:rsidR="003F324B" w:rsidRDefault="003F324B" w:rsidP="003F324B">
      <w:pPr>
        <w:pStyle w:val="PL"/>
      </w:pPr>
      <w:r>
        <w:t>}</w:t>
      </w:r>
    </w:p>
    <w:p w14:paraId="04598E20" w14:textId="77777777" w:rsidR="003F324B" w:rsidRDefault="003F324B" w:rsidP="003F324B">
      <w:pPr>
        <w:pStyle w:val="PL"/>
      </w:pPr>
    </w:p>
    <w:p w14:paraId="7AAE06C9" w14:textId="77777777" w:rsidR="003F324B" w:rsidRDefault="003F324B" w:rsidP="003F324B">
      <w:pPr>
        <w:pStyle w:val="PL"/>
      </w:pPr>
      <w:r>
        <w:t xml:space="preserve">-- </w:t>
      </w:r>
    </w:p>
    <w:p w14:paraId="014750D3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7F44F3F" w14:textId="77777777" w:rsidR="003F324B" w:rsidRDefault="003F324B" w:rsidP="003F324B">
      <w:pPr>
        <w:pStyle w:val="PL"/>
      </w:pPr>
      <w:r>
        <w:t xml:space="preserve">-- </w:t>
      </w:r>
    </w:p>
    <w:p w14:paraId="6290FE40" w14:textId="77777777" w:rsidR="003F324B" w:rsidRDefault="003F324B" w:rsidP="003F324B">
      <w:pPr>
        <w:pStyle w:val="PL"/>
      </w:pPr>
    </w:p>
    <w:p w14:paraId="6F76C4D6" w14:textId="77777777" w:rsidR="003F324B" w:rsidRDefault="003F324B" w:rsidP="003F324B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3A6A3756" w14:textId="77777777" w:rsidR="003F324B" w:rsidRDefault="003F324B" w:rsidP="003F324B">
      <w:pPr>
        <w:pStyle w:val="PL"/>
      </w:pPr>
      <w:r>
        <w:t xml:space="preserve">-- </w:t>
      </w:r>
    </w:p>
    <w:p w14:paraId="17D99FCF" w14:textId="77777777" w:rsidR="003F324B" w:rsidRDefault="003F324B" w:rsidP="003F324B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12D47935" w14:textId="77777777" w:rsidR="003F324B" w:rsidRPr="005846D8" w:rsidRDefault="003F324B" w:rsidP="003F324B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C3A91C9" w14:textId="77777777" w:rsidR="003F324B" w:rsidRDefault="003F324B" w:rsidP="003F324B">
      <w:pPr>
        <w:pStyle w:val="PL"/>
      </w:pPr>
      <w:r>
        <w:t>--</w:t>
      </w:r>
    </w:p>
    <w:p w14:paraId="6DF7BA50" w14:textId="77777777" w:rsidR="003F324B" w:rsidRDefault="003F324B" w:rsidP="003F324B">
      <w:pPr>
        <w:pStyle w:val="PL"/>
      </w:pPr>
    </w:p>
    <w:p w14:paraId="53B37749" w14:textId="77777777" w:rsidR="003F324B" w:rsidRDefault="003F324B" w:rsidP="003F324B">
      <w:pPr>
        <w:pStyle w:val="PL"/>
      </w:pPr>
      <w:r>
        <w:t>QoSFlowId</w:t>
      </w:r>
      <w:r>
        <w:tab/>
      </w:r>
      <w:r>
        <w:tab/>
        <w:t>::= INTEGER</w:t>
      </w:r>
    </w:p>
    <w:p w14:paraId="26F41ED6" w14:textId="77777777" w:rsidR="003F324B" w:rsidRDefault="003F324B" w:rsidP="003F324B">
      <w:pPr>
        <w:pStyle w:val="PL"/>
      </w:pPr>
    </w:p>
    <w:p w14:paraId="7E4FC01F" w14:textId="77777777" w:rsidR="003F324B" w:rsidRPr="00920268" w:rsidRDefault="003F324B" w:rsidP="003F324B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48A50EF" w14:textId="77777777" w:rsidR="003F324B" w:rsidRDefault="003F324B" w:rsidP="003F324B">
      <w:pPr>
        <w:pStyle w:val="PL"/>
      </w:pPr>
      <w:r>
        <w:t>{</w:t>
      </w:r>
    </w:p>
    <w:p w14:paraId="594FBB69" w14:textId="77777777" w:rsidR="003F324B" w:rsidRDefault="003F324B" w:rsidP="003F324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2D59C22" w14:textId="77777777" w:rsidR="003F324B" w:rsidRDefault="003F324B" w:rsidP="003F324B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7D3C142" w14:textId="77777777" w:rsidR="003F324B" w:rsidRDefault="003F324B" w:rsidP="003F324B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1A9D2F3" w14:textId="77777777" w:rsidR="003F324B" w:rsidRDefault="003F324B" w:rsidP="003F324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B0E832C" w14:textId="77777777" w:rsidR="003F324B" w:rsidRDefault="003F324B" w:rsidP="003F324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6CB3973" w14:textId="77777777" w:rsidR="003F324B" w:rsidRDefault="003F324B" w:rsidP="003F324B">
      <w:pPr>
        <w:pStyle w:val="PL"/>
      </w:pPr>
      <w:r>
        <w:t>}</w:t>
      </w:r>
    </w:p>
    <w:p w14:paraId="6D67E464" w14:textId="77777777" w:rsidR="003F324B" w:rsidRDefault="003F324B" w:rsidP="003F324B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5B1B4A8" w14:textId="77777777" w:rsidR="003F324B" w:rsidRDefault="003F324B" w:rsidP="003F324B">
      <w:pPr>
        <w:pStyle w:val="PL"/>
      </w:pPr>
      <w:r>
        <w:t>{</w:t>
      </w:r>
    </w:p>
    <w:p w14:paraId="4D6C7343" w14:textId="77777777" w:rsidR="003F324B" w:rsidRDefault="003F324B" w:rsidP="003F324B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548EB033" w14:textId="77777777" w:rsidR="003F324B" w:rsidRDefault="003F324B" w:rsidP="003F324B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010A6CB9" w14:textId="77777777" w:rsidR="003F324B" w:rsidRDefault="003F324B" w:rsidP="003F324B">
      <w:pPr>
        <w:pStyle w:val="PL"/>
      </w:pPr>
      <w:r>
        <w:tab/>
        <w:t>quotaManagementSuspended</w:t>
      </w:r>
      <w:r>
        <w:tab/>
        <w:t>(2)</w:t>
      </w:r>
    </w:p>
    <w:p w14:paraId="07F9A0AB" w14:textId="77777777" w:rsidR="003F324B" w:rsidRDefault="003F324B" w:rsidP="003F324B">
      <w:pPr>
        <w:pStyle w:val="PL"/>
      </w:pPr>
      <w:r>
        <w:t>}</w:t>
      </w:r>
    </w:p>
    <w:p w14:paraId="0E958117" w14:textId="77777777" w:rsidR="003F324B" w:rsidRDefault="003F324B" w:rsidP="003F324B">
      <w:pPr>
        <w:pStyle w:val="PL"/>
      </w:pPr>
    </w:p>
    <w:p w14:paraId="1885FA7B" w14:textId="77777777" w:rsidR="003F324B" w:rsidRDefault="003F324B" w:rsidP="003F324B">
      <w:pPr>
        <w:pStyle w:val="PL"/>
      </w:pPr>
    </w:p>
    <w:p w14:paraId="66E6F578" w14:textId="77777777" w:rsidR="003F324B" w:rsidRDefault="003F324B" w:rsidP="003F324B">
      <w:pPr>
        <w:pStyle w:val="PL"/>
      </w:pPr>
      <w:r>
        <w:t xml:space="preserve">-- </w:t>
      </w:r>
    </w:p>
    <w:p w14:paraId="4563E84E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4D3C31E" w14:textId="77777777" w:rsidR="003F324B" w:rsidRDefault="003F324B" w:rsidP="003F324B">
      <w:pPr>
        <w:pStyle w:val="PL"/>
      </w:pPr>
      <w:r>
        <w:t xml:space="preserve">-- </w:t>
      </w:r>
    </w:p>
    <w:p w14:paraId="6AF11403" w14:textId="77777777" w:rsidR="003F324B" w:rsidRDefault="003F324B" w:rsidP="003F324B">
      <w:pPr>
        <w:pStyle w:val="PL"/>
      </w:pPr>
    </w:p>
    <w:p w14:paraId="3D99A72F" w14:textId="77777777" w:rsidR="003F324B" w:rsidRDefault="003F324B" w:rsidP="003F324B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AAF85B9" w14:textId="77777777" w:rsidR="003F324B" w:rsidRDefault="003F324B" w:rsidP="003F324B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AA9E745" w14:textId="77777777" w:rsidR="003F324B" w:rsidRPr="005846D8" w:rsidRDefault="003F324B" w:rsidP="003F324B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31A0C78" w14:textId="77777777" w:rsidR="003F324B" w:rsidRDefault="003F324B" w:rsidP="003F324B">
      <w:pPr>
        <w:pStyle w:val="PL"/>
      </w:pPr>
      <w:r>
        <w:t>{</w:t>
      </w:r>
    </w:p>
    <w:p w14:paraId="495D3F98" w14:textId="77777777" w:rsidR="003F324B" w:rsidRDefault="003F324B" w:rsidP="003F324B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95D888E" w14:textId="77777777" w:rsidR="003F324B" w:rsidRDefault="003F324B" w:rsidP="003F324B">
      <w:pPr>
        <w:pStyle w:val="PL"/>
      </w:pPr>
      <w:r>
        <w:tab/>
        <w:t>fivegMmCause</w:t>
      </w:r>
      <w:r>
        <w:tab/>
        <w:t>[1] FiveGMmCause OPTIONAL,</w:t>
      </w:r>
    </w:p>
    <w:p w14:paraId="344C7D5D" w14:textId="77777777" w:rsidR="003F324B" w:rsidRDefault="003F324B" w:rsidP="003F324B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5722117" w14:textId="77777777" w:rsidR="003F324B" w:rsidRDefault="003F324B" w:rsidP="003F324B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66C540F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E1A215" w14:textId="77777777" w:rsidR="003F324B" w:rsidRDefault="003F324B" w:rsidP="003F324B">
      <w:pPr>
        <w:pStyle w:val="PL"/>
      </w:pPr>
    </w:p>
    <w:p w14:paraId="0F13E948" w14:textId="77777777" w:rsidR="003F324B" w:rsidRDefault="003F324B" w:rsidP="003F324B">
      <w:pPr>
        <w:pStyle w:val="PL"/>
      </w:pPr>
      <w:r>
        <w:t>RatingIndicator</w:t>
      </w:r>
      <w:r>
        <w:tab/>
        <w:t>::= BOOLEAN</w:t>
      </w:r>
    </w:p>
    <w:p w14:paraId="09E92722" w14:textId="77777777" w:rsidR="003F324B" w:rsidRDefault="003F324B" w:rsidP="003F324B">
      <w:pPr>
        <w:pStyle w:val="PL"/>
      </w:pPr>
      <w:r>
        <w:t>-- Included if the units have been rated.</w:t>
      </w:r>
    </w:p>
    <w:p w14:paraId="508EEAC3" w14:textId="77777777" w:rsidR="003F324B" w:rsidRDefault="003F324B" w:rsidP="003F324B">
      <w:pPr>
        <w:pStyle w:val="PL"/>
      </w:pPr>
    </w:p>
    <w:p w14:paraId="15D12983" w14:textId="77777777" w:rsidR="003F324B" w:rsidRDefault="003F324B" w:rsidP="003F324B">
      <w:pPr>
        <w:pStyle w:val="PL"/>
      </w:pPr>
      <w:r>
        <w:t>RATType</w:t>
      </w:r>
      <w:r>
        <w:tab/>
      </w:r>
      <w:r>
        <w:tab/>
        <w:t>::= INTEGER</w:t>
      </w:r>
    </w:p>
    <w:p w14:paraId="143244EF" w14:textId="77777777" w:rsidR="003F324B" w:rsidRDefault="003F324B" w:rsidP="003F324B">
      <w:pPr>
        <w:pStyle w:val="PL"/>
      </w:pPr>
      <w:r>
        <w:t>--</w:t>
      </w:r>
    </w:p>
    <w:p w14:paraId="678B3D18" w14:textId="77777777" w:rsidR="003F324B" w:rsidRDefault="003F324B" w:rsidP="003F324B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3B3AB5E" w14:textId="77777777" w:rsidR="003F324B" w:rsidRDefault="003F324B" w:rsidP="003F324B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7EC21354" w14:textId="77777777" w:rsidR="003F324B" w:rsidRDefault="003F324B" w:rsidP="003F324B">
      <w:pPr>
        <w:pStyle w:val="PL"/>
      </w:pPr>
      <w:r>
        <w:t>--</w:t>
      </w:r>
    </w:p>
    <w:p w14:paraId="766C8A14" w14:textId="77777777" w:rsidR="003F324B" w:rsidRDefault="003F324B" w:rsidP="003F324B">
      <w:pPr>
        <w:pStyle w:val="PL"/>
      </w:pPr>
      <w:r>
        <w:t>{</w:t>
      </w:r>
    </w:p>
    <w:p w14:paraId="3CFA182D" w14:textId="77777777" w:rsidR="003F324B" w:rsidRDefault="003F324B" w:rsidP="003F324B">
      <w:pPr>
        <w:pStyle w:val="PL"/>
      </w:pPr>
      <w:r>
        <w:t>-- 0 reserved</w:t>
      </w:r>
    </w:p>
    <w:p w14:paraId="617E5A60" w14:textId="77777777" w:rsidR="003F324B" w:rsidRDefault="003F324B" w:rsidP="003F324B">
      <w:pPr>
        <w:pStyle w:val="PL"/>
      </w:pPr>
      <w:r>
        <w:t>-- 1 reserved for uTRA</w:t>
      </w:r>
    </w:p>
    <w:p w14:paraId="475E0185" w14:textId="77777777" w:rsidR="003F324B" w:rsidRDefault="003F324B" w:rsidP="003F324B">
      <w:pPr>
        <w:pStyle w:val="PL"/>
      </w:pPr>
      <w:r>
        <w:t>-- 2 reserved for gERA</w:t>
      </w:r>
    </w:p>
    <w:p w14:paraId="7C6D33B0" w14:textId="77777777" w:rsidR="003F324B" w:rsidRDefault="003F324B" w:rsidP="003F324B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0464E81E" w14:textId="77777777" w:rsidR="003F324B" w:rsidRDefault="003F324B" w:rsidP="003F324B">
      <w:pPr>
        <w:pStyle w:val="PL"/>
      </w:pPr>
      <w:r>
        <w:t>-- 4 reserved for GAN</w:t>
      </w:r>
    </w:p>
    <w:p w14:paraId="2E298012" w14:textId="77777777" w:rsidR="003F324B" w:rsidRDefault="003F324B" w:rsidP="003F324B">
      <w:pPr>
        <w:pStyle w:val="PL"/>
      </w:pPr>
      <w:r>
        <w:t>-- 5 reserved for HSPA Evolution</w:t>
      </w:r>
    </w:p>
    <w:p w14:paraId="0922FCB9" w14:textId="77777777" w:rsidR="003F324B" w:rsidRDefault="003F324B" w:rsidP="003F324B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E45F1F1" w14:textId="77777777" w:rsidR="003F324B" w:rsidRDefault="003F324B" w:rsidP="003F324B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5F6EE2" w14:textId="77777777" w:rsidR="003F324B" w:rsidRDefault="003F324B" w:rsidP="003F324B">
      <w:pPr>
        <w:pStyle w:val="PL"/>
      </w:pPr>
      <w:r>
        <w:t>-- 8 reserved for nBIoT</w:t>
      </w:r>
    </w:p>
    <w:p w14:paraId="742DC71D" w14:textId="77777777" w:rsidR="003F324B" w:rsidRDefault="003F324B" w:rsidP="003F324B">
      <w:pPr>
        <w:pStyle w:val="PL"/>
      </w:pPr>
      <w:r>
        <w:t>-- 9 reserved for lTEM</w:t>
      </w:r>
    </w:p>
    <w:p w14:paraId="1B3C9CD9" w14:textId="77777777" w:rsidR="003F324B" w:rsidRDefault="003F324B" w:rsidP="003F324B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7F59E74D" w14:textId="77777777" w:rsidR="003F324B" w:rsidRDefault="003F324B" w:rsidP="003F324B">
      <w:pPr>
        <w:pStyle w:val="PL"/>
      </w:pPr>
      <w:r>
        <w:t>-- 51 is used for NG-RAN</w:t>
      </w:r>
    </w:p>
    <w:p w14:paraId="370B7733" w14:textId="77777777" w:rsidR="003F324B" w:rsidRDefault="003F324B" w:rsidP="003F324B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DE8ADAD" w14:textId="77777777" w:rsidR="003F324B" w:rsidRDefault="003F324B" w:rsidP="003F324B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25BB0FE" w14:textId="77777777" w:rsidR="003F324B" w:rsidRDefault="003F324B" w:rsidP="003F324B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2A1F6BC" w14:textId="77777777" w:rsidR="003F324B" w:rsidRDefault="003F324B" w:rsidP="003F324B">
      <w:pPr>
        <w:pStyle w:val="PL"/>
      </w:pPr>
      <w:r>
        <w:tab/>
        <w:t>tRUSTED-N3GA</w:t>
      </w:r>
      <w:r>
        <w:tab/>
        <w:t>(65)</w:t>
      </w:r>
    </w:p>
    <w:p w14:paraId="5A836AE1" w14:textId="77777777" w:rsidR="003F324B" w:rsidRDefault="003F324B" w:rsidP="003F324B">
      <w:pPr>
        <w:pStyle w:val="PL"/>
      </w:pPr>
      <w:r>
        <w:t>-- 101 reserved for IEEE 802.16e</w:t>
      </w:r>
    </w:p>
    <w:p w14:paraId="7EA818BE" w14:textId="77777777" w:rsidR="003F324B" w:rsidRDefault="003F324B" w:rsidP="003F324B">
      <w:pPr>
        <w:pStyle w:val="PL"/>
      </w:pPr>
      <w:r>
        <w:t>-- 102 reserved for 3GPP2 eHRPD</w:t>
      </w:r>
    </w:p>
    <w:p w14:paraId="11CA3D84" w14:textId="77777777" w:rsidR="003F324B" w:rsidRDefault="003F324B" w:rsidP="003F324B">
      <w:pPr>
        <w:pStyle w:val="PL"/>
      </w:pPr>
      <w:r>
        <w:t>-- 103 reserved for 3GPP2 HRPD</w:t>
      </w:r>
    </w:p>
    <w:p w14:paraId="16A6BA9C" w14:textId="77777777" w:rsidR="003F324B" w:rsidRDefault="003F324B" w:rsidP="003F324B">
      <w:pPr>
        <w:pStyle w:val="PL"/>
      </w:pPr>
      <w:r>
        <w:t>-- 104 reserved for 3GPP2 1xRTT</w:t>
      </w:r>
    </w:p>
    <w:p w14:paraId="1551BB5B" w14:textId="77777777" w:rsidR="003F324B" w:rsidRDefault="003F324B" w:rsidP="003F324B">
      <w:pPr>
        <w:pStyle w:val="PL"/>
      </w:pPr>
      <w:r>
        <w:t>-- 105 reserved for 3GPP2 UMB</w:t>
      </w:r>
    </w:p>
    <w:p w14:paraId="7B8D4CE0" w14:textId="77777777" w:rsidR="003F324B" w:rsidRDefault="003F324B" w:rsidP="003F324B">
      <w:pPr>
        <w:pStyle w:val="PL"/>
      </w:pPr>
      <w:r>
        <w:t>}</w:t>
      </w:r>
    </w:p>
    <w:p w14:paraId="76CB1DC4" w14:textId="77777777" w:rsidR="003F324B" w:rsidRDefault="003F324B" w:rsidP="003F324B">
      <w:pPr>
        <w:pStyle w:val="PL"/>
      </w:pPr>
    </w:p>
    <w:p w14:paraId="6941D3B9" w14:textId="77777777" w:rsidR="003F324B" w:rsidRDefault="003F324B" w:rsidP="003F324B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D645339" w14:textId="77777777" w:rsidR="003F324B" w:rsidRDefault="003F324B" w:rsidP="003F324B">
      <w:pPr>
        <w:pStyle w:val="PL"/>
      </w:pPr>
      <w:r>
        <w:t>{</w:t>
      </w:r>
    </w:p>
    <w:p w14:paraId="2CD98494" w14:textId="77777777" w:rsidR="003F324B" w:rsidRDefault="003F324B" w:rsidP="003F324B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FBFF78F" w14:textId="77777777" w:rsidR="003F324B" w:rsidRDefault="003F324B" w:rsidP="003F324B">
      <w:pPr>
        <w:pStyle w:val="PL"/>
      </w:pPr>
      <w:r>
        <w:tab/>
        <w:t>mobility</w:t>
      </w:r>
      <w:r>
        <w:tab/>
      </w:r>
      <w:r>
        <w:tab/>
        <w:t>(1),</w:t>
      </w:r>
    </w:p>
    <w:p w14:paraId="728901F6" w14:textId="77777777" w:rsidR="003F324B" w:rsidRDefault="003F324B" w:rsidP="003F324B">
      <w:pPr>
        <w:pStyle w:val="PL"/>
      </w:pPr>
      <w:r>
        <w:tab/>
        <w:t>periodic</w:t>
      </w:r>
      <w:r>
        <w:tab/>
      </w:r>
      <w:r>
        <w:tab/>
        <w:t>(2),</w:t>
      </w:r>
    </w:p>
    <w:p w14:paraId="0D1D327B" w14:textId="77777777" w:rsidR="003F324B" w:rsidRDefault="003F324B" w:rsidP="003F324B">
      <w:pPr>
        <w:pStyle w:val="PL"/>
      </w:pPr>
      <w:r>
        <w:tab/>
        <w:t>emergency</w:t>
      </w:r>
      <w:r>
        <w:tab/>
      </w:r>
      <w:r>
        <w:tab/>
        <w:t>(3),</w:t>
      </w:r>
    </w:p>
    <w:p w14:paraId="342652C1" w14:textId="77777777" w:rsidR="003F324B" w:rsidRDefault="003F324B" w:rsidP="003F324B">
      <w:pPr>
        <w:pStyle w:val="PL"/>
      </w:pPr>
      <w:r>
        <w:tab/>
        <w:t>deregistration</w:t>
      </w:r>
      <w:r>
        <w:tab/>
        <w:t>(4)</w:t>
      </w:r>
    </w:p>
    <w:p w14:paraId="3D418730" w14:textId="77777777" w:rsidR="003F324B" w:rsidRDefault="003F324B" w:rsidP="003F324B">
      <w:pPr>
        <w:pStyle w:val="PL"/>
      </w:pPr>
      <w:r>
        <w:t>}</w:t>
      </w:r>
    </w:p>
    <w:p w14:paraId="15EC0472" w14:textId="77777777" w:rsidR="003F324B" w:rsidRDefault="003F324B" w:rsidP="003F324B">
      <w:pPr>
        <w:pStyle w:val="PL"/>
      </w:pPr>
    </w:p>
    <w:p w14:paraId="1A73523F" w14:textId="77777777" w:rsidR="003F324B" w:rsidRDefault="003F324B" w:rsidP="003F324B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52703A4" w14:textId="77777777" w:rsidR="003F324B" w:rsidRDefault="003F324B" w:rsidP="003F324B">
      <w:pPr>
        <w:pStyle w:val="PL"/>
      </w:pPr>
      <w:r>
        <w:t>{</w:t>
      </w:r>
    </w:p>
    <w:p w14:paraId="54C392BA" w14:textId="77777777" w:rsidR="003F324B" w:rsidRDefault="003F324B" w:rsidP="003F324B">
      <w:pPr>
        <w:pStyle w:val="PL"/>
      </w:pPr>
      <w:r>
        <w:tab/>
        <w:t>allowedAreas</w:t>
      </w:r>
      <w:r>
        <w:tab/>
        <w:t>(0),</w:t>
      </w:r>
    </w:p>
    <w:p w14:paraId="6DE0D5D7" w14:textId="77777777" w:rsidR="003F324B" w:rsidRDefault="003F324B" w:rsidP="003F324B">
      <w:pPr>
        <w:pStyle w:val="PL"/>
      </w:pPr>
      <w:r>
        <w:tab/>
        <w:t>notAllowedAreas</w:t>
      </w:r>
      <w:r>
        <w:tab/>
        <w:t>(1)</w:t>
      </w:r>
    </w:p>
    <w:p w14:paraId="65788500" w14:textId="77777777" w:rsidR="003F324B" w:rsidRDefault="003F324B" w:rsidP="003F324B">
      <w:pPr>
        <w:pStyle w:val="PL"/>
      </w:pPr>
      <w:r>
        <w:t>}</w:t>
      </w:r>
    </w:p>
    <w:p w14:paraId="5B93406B" w14:textId="77777777" w:rsidR="003F324B" w:rsidRDefault="003F324B" w:rsidP="003F324B">
      <w:pPr>
        <w:pStyle w:val="PL"/>
      </w:pPr>
    </w:p>
    <w:p w14:paraId="3B1B2688" w14:textId="77777777" w:rsidR="003F324B" w:rsidRDefault="003F324B" w:rsidP="003F324B">
      <w:pPr>
        <w:pStyle w:val="PL"/>
      </w:pPr>
    </w:p>
    <w:p w14:paraId="1BA20B32" w14:textId="77777777" w:rsidR="003F324B" w:rsidRDefault="003F324B" w:rsidP="003F324B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2944432" w14:textId="77777777" w:rsidR="003F324B" w:rsidRDefault="003F324B" w:rsidP="003F324B">
      <w:pPr>
        <w:pStyle w:val="PL"/>
      </w:pPr>
      <w:r>
        <w:t>{</w:t>
      </w:r>
    </w:p>
    <w:p w14:paraId="7D09137E" w14:textId="77777777" w:rsidR="003F324B" w:rsidRDefault="003F324B" w:rsidP="003F324B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03DC71A" w14:textId="77777777" w:rsidR="003F324B" w:rsidRDefault="003F324B" w:rsidP="003F324B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D0C13E0" w14:textId="77777777" w:rsidR="003F324B" w:rsidRDefault="003F324B" w:rsidP="003F324B">
      <w:pPr>
        <w:pStyle w:val="PL"/>
      </w:pPr>
      <w:r>
        <w:t>}</w:t>
      </w:r>
    </w:p>
    <w:p w14:paraId="136353A4" w14:textId="77777777" w:rsidR="003F324B" w:rsidRDefault="003F324B" w:rsidP="003F324B">
      <w:pPr>
        <w:pStyle w:val="PL"/>
      </w:pPr>
    </w:p>
    <w:p w14:paraId="648C7731" w14:textId="77777777" w:rsidR="003F324B" w:rsidRDefault="003F324B" w:rsidP="003F324B">
      <w:pPr>
        <w:pStyle w:val="PL"/>
      </w:pPr>
      <w:r>
        <w:t>RoamerInOut</w:t>
      </w:r>
      <w:r>
        <w:tab/>
        <w:t>::= ENUMERATED</w:t>
      </w:r>
    </w:p>
    <w:p w14:paraId="7BC590FA" w14:textId="77777777" w:rsidR="003F324B" w:rsidRDefault="003F324B" w:rsidP="003F324B">
      <w:pPr>
        <w:pStyle w:val="PL"/>
      </w:pPr>
      <w:r>
        <w:t>{</w:t>
      </w:r>
    </w:p>
    <w:p w14:paraId="6557C286" w14:textId="77777777" w:rsidR="003F324B" w:rsidRDefault="003F324B" w:rsidP="003F324B">
      <w:pPr>
        <w:pStyle w:val="PL"/>
      </w:pPr>
      <w:r>
        <w:tab/>
        <w:t>roamerInBound</w:t>
      </w:r>
      <w:r>
        <w:tab/>
      </w:r>
      <w:r>
        <w:tab/>
        <w:t>(0),</w:t>
      </w:r>
    </w:p>
    <w:p w14:paraId="72CE8AAF" w14:textId="77777777" w:rsidR="003F324B" w:rsidRDefault="003F324B" w:rsidP="003F324B">
      <w:pPr>
        <w:pStyle w:val="PL"/>
      </w:pPr>
      <w:r>
        <w:tab/>
        <w:t>roamerOutBound</w:t>
      </w:r>
      <w:r>
        <w:tab/>
      </w:r>
      <w:r>
        <w:tab/>
        <w:t>(1)</w:t>
      </w:r>
    </w:p>
    <w:p w14:paraId="78AB4D03" w14:textId="77777777" w:rsidR="003F324B" w:rsidRDefault="003F324B" w:rsidP="003F324B">
      <w:pPr>
        <w:pStyle w:val="PL"/>
      </w:pPr>
      <w:r>
        <w:t>}</w:t>
      </w:r>
    </w:p>
    <w:p w14:paraId="5EB66C97" w14:textId="77777777" w:rsidR="003F324B" w:rsidRDefault="003F324B" w:rsidP="003F324B">
      <w:pPr>
        <w:pStyle w:val="PL"/>
      </w:pPr>
    </w:p>
    <w:p w14:paraId="1770CA7A" w14:textId="77777777" w:rsidR="003F324B" w:rsidRDefault="003F324B" w:rsidP="003F324B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D147A31" w14:textId="77777777" w:rsidR="003F324B" w:rsidRDefault="003F324B" w:rsidP="003F324B">
      <w:pPr>
        <w:pStyle w:val="PL"/>
      </w:pPr>
      <w:r>
        <w:t>{</w:t>
      </w:r>
    </w:p>
    <w:p w14:paraId="75A09BC4" w14:textId="77777777" w:rsidR="003F324B" w:rsidRDefault="003F324B" w:rsidP="003F324B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D84929C" w14:textId="77777777" w:rsidR="003F324B" w:rsidRDefault="003F324B" w:rsidP="003F324B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1F92D6F" w14:textId="77777777" w:rsidR="003F324B" w:rsidRDefault="003F324B" w:rsidP="003F324B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F50CF18" w14:textId="77777777" w:rsidR="003F324B" w:rsidRDefault="003F324B" w:rsidP="003F324B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A25A868" w14:textId="77777777" w:rsidR="003F324B" w:rsidRDefault="003F324B" w:rsidP="003F324B">
      <w:pPr>
        <w:pStyle w:val="PL"/>
      </w:pPr>
      <w:r>
        <w:tab/>
        <w:t>maxNbChargingConditions</w:t>
      </w:r>
      <w:r>
        <w:tab/>
        <w:t>[4] INTEGER OPTIONAL</w:t>
      </w:r>
    </w:p>
    <w:p w14:paraId="51BA6BB5" w14:textId="77777777" w:rsidR="003F324B" w:rsidRDefault="003F324B" w:rsidP="003F324B">
      <w:pPr>
        <w:pStyle w:val="PL"/>
      </w:pPr>
      <w:r>
        <w:t>}</w:t>
      </w:r>
    </w:p>
    <w:p w14:paraId="77C2D4FE" w14:textId="77777777" w:rsidR="003F324B" w:rsidRDefault="003F324B" w:rsidP="003F324B">
      <w:pPr>
        <w:pStyle w:val="PL"/>
      </w:pPr>
    </w:p>
    <w:p w14:paraId="0872171A" w14:textId="77777777" w:rsidR="003F324B" w:rsidRDefault="003F324B" w:rsidP="003F324B">
      <w:pPr>
        <w:pStyle w:val="PL"/>
      </w:pPr>
      <w:r>
        <w:t>RrcEstablishmentCause</w:t>
      </w:r>
      <w:r>
        <w:tab/>
        <w:t>::= OCTET STRING</w:t>
      </w:r>
    </w:p>
    <w:p w14:paraId="1BECF99E" w14:textId="77777777" w:rsidR="003F324B" w:rsidRDefault="003F324B" w:rsidP="003F324B">
      <w:pPr>
        <w:pStyle w:val="PL"/>
      </w:pPr>
    </w:p>
    <w:p w14:paraId="6D30EC93" w14:textId="77777777" w:rsidR="003F324B" w:rsidRDefault="003F324B" w:rsidP="003F324B">
      <w:pPr>
        <w:pStyle w:val="PL"/>
      </w:pPr>
    </w:p>
    <w:p w14:paraId="08F0BCDD" w14:textId="77777777" w:rsidR="003F324B" w:rsidRDefault="003F324B" w:rsidP="003F324B">
      <w:pPr>
        <w:pStyle w:val="PL"/>
      </w:pPr>
    </w:p>
    <w:p w14:paraId="168A2EB3" w14:textId="77777777" w:rsidR="003F324B" w:rsidRDefault="003F324B" w:rsidP="003F324B">
      <w:pPr>
        <w:pStyle w:val="PL"/>
      </w:pPr>
    </w:p>
    <w:p w14:paraId="4E2E3649" w14:textId="77777777" w:rsidR="003F324B" w:rsidRDefault="003F324B" w:rsidP="003F324B">
      <w:pPr>
        <w:pStyle w:val="PL"/>
      </w:pPr>
      <w:r>
        <w:t xml:space="preserve">-- </w:t>
      </w:r>
    </w:p>
    <w:p w14:paraId="5DE55D45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337F63C" w14:textId="77777777" w:rsidR="003F324B" w:rsidRDefault="003F324B" w:rsidP="003F324B">
      <w:pPr>
        <w:pStyle w:val="PL"/>
      </w:pPr>
      <w:r>
        <w:t xml:space="preserve">-- </w:t>
      </w:r>
    </w:p>
    <w:p w14:paraId="54EE314A" w14:textId="77777777" w:rsidR="003F324B" w:rsidRDefault="003F324B" w:rsidP="003F324B">
      <w:pPr>
        <w:pStyle w:val="PL"/>
      </w:pPr>
    </w:p>
    <w:p w14:paraId="50E5C763" w14:textId="77777777" w:rsidR="003F324B" w:rsidRDefault="003F324B" w:rsidP="003F324B">
      <w:pPr>
        <w:pStyle w:val="PL"/>
      </w:pPr>
      <w:r w:rsidRPr="004C0A8B">
        <w:t>ServiceAreaRestriction</w:t>
      </w:r>
      <w:r>
        <w:tab/>
        <w:t>::= SEQUENCE</w:t>
      </w:r>
    </w:p>
    <w:p w14:paraId="1A1F0333" w14:textId="77777777" w:rsidR="003F324B" w:rsidRDefault="003F324B" w:rsidP="003F324B">
      <w:pPr>
        <w:pStyle w:val="PL"/>
      </w:pPr>
      <w:r>
        <w:t>{</w:t>
      </w:r>
    </w:p>
    <w:p w14:paraId="32CA7406" w14:textId="77777777" w:rsidR="003F324B" w:rsidRDefault="003F324B" w:rsidP="003F324B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BD1E25F" w14:textId="77777777" w:rsidR="003F324B" w:rsidRDefault="003F324B" w:rsidP="003F324B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DE62855" w14:textId="77777777" w:rsidR="003F324B" w:rsidRDefault="003F324B" w:rsidP="003F324B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1A62C34" w14:textId="77777777" w:rsidR="003F324B" w:rsidRDefault="003F324B" w:rsidP="003F324B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EFAB33D" w14:textId="77777777" w:rsidR="003F324B" w:rsidRDefault="003F324B" w:rsidP="003F324B">
      <w:pPr>
        <w:pStyle w:val="PL"/>
      </w:pPr>
    </w:p>
    <w:p w14:paraId="32BAF7AA" w14:textId="77777777" w:rsidR="003F324B" w:rsidRDefault="003F324B" w:rsidP="003F324B">
      <w:pPr>
        <w:pStyle w:val="PL"/>
      </w:pPr>
      <w:r>
        <w:t>}</w:t>
      </w:r>
    </w:p>
    <w:p w14:paraId="49BBF9B1" w14:textId="77777777" w:rsidR="003F324B" w:rsidRDefault="003F324B" w:rsidP="003F324B">
      <w:pPr>
        <w:pStyle w:val="PL"/>
      </w:pPr>
      <w:r>
        <w:t>-- See 3GPP TS 29.571 [249] for details.</w:t>
      </w:r>
    </w:p>
    <w:p w14:paraId="4B66D956" w14:textId="77777777" w:rsidR="003F324B" w:rsidRDefault="003F324B" w:rsidP="003F324B">
      <w:pPr>
        <w:pStyle w:val="PL"/>
      </w:pPr>
    </w:p>
    <w:p w14:paraId="43AC9082" w14:textId="77777777" w:rsidR="003F324B" w:rsidRDefault="003F324B" w:rsidP="003F324B">
      <w:pPr>
        <w:pStyle w:val="PL"/>
      </w:pPr>
      <w:r>
        <w:t>ServiceExperienceInfo</w:t>
      </w:r>
      <w:r>
        <w:tab/>
        <w:t>::= SEQUENCE</w:t>
      </w:r>
    </w:p>
    <w:p w14:paraId="4E30A404" w14:textId="77777777" w:rsidR="003F324B" w:rsidRDefault="003F324B" w:rsidP="003F324B">
      <w:pPr>
        <w:pStyle w:val="PL"/>
      </w:pPr>
      <w:r>
        <w:t xml:space="preserve">-- </w:t>
      </w:r>
    </w:p>
    <w:p w14:paraId="3B1110A9" w14:textId="77777777" w:rsidR="003F324B" w:rsidRDefault="003F324B" w:rsidP="003F324B">
      <w:pPr>
        <w:pStyle w:val="PL"/>
      </w:pPr>
      <w:r>
        <w:t>-- See 3GPP TS 29.520 [233] for details</w:t>
      </w:r>
    </w:p>
    <w:p w14:paraId="18B8E9C1" w14:textId="77777777" w:rsidR="003F324B" w:rsidRDefault="003F324B" w:rsidP="003F324B">
      <w:pPr>
        <w:pStyle w:val="PL"/>
      </w:pPr>
      <w:r>
        <w:t xml:space="preserve">-- </w:t>
      </w:r>
    </w:p>
    <w:p w14:paraId="08EC5A19" w14:textId="77777777" w:rsidR="003F324B" w:rsidRDefault="003F324B" w:rsidP="003F324B">
      <w:pPr>
        <w:pStyle w:val="PL"/>
      </w:pPr>
      <w:r>
        <w:t>{</w:t>
      </w:r>
    </w:p>
    <w:p w14:paraId="6E492169" w14:textId="77777777" w:rsidR="003F324B" w:rsidRDefault="003F324B" w:rsidP="003F324B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693990E" w14:textId="77777777" w:rsidR="003F324B" w:rsidRDefault="003F324B" w:rsidP="003F324B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76374BE" w14:textId="77777777" w:rsidR="003F324B" w:rsidRDefault="003F324B" w:rsidP="003F324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D8281E0" w14:textId="77777777" w:rsidR="003F324B" w:rsidRDefault="003F324B" w:rsidP="003F324B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2BD5AF2" w14:textId="77777777" w:rsidR="003F324B" w:rsidRDefault="003F324B" w:rsidP="003F324B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7556D765" w14:textId="77777777" w:rsidR="003F324B" w:rsidRDefault="003F324B" w:rsidP="003F324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1F922399" w14:textId="77777777" w:rsidR="003F324B" w:rsidRDefault="003F324B" w:rsidP="003F324B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446C5942" w14:textId="77777777" w:rsidR="003F324B" w:rsidRDefault="003F324B" w:rsidP="003F324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BA9070E" w14:textId="77777777" w:rsidR="003F324B" w:rsidRDefault="003F324B" w:rsidP="003F324B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E8061E6" w14:textId="77777777" w:rsidR="003F324B" w:rsidRDefault="003F324B" w:rsidP="003F324B">
      <w:pPr>
        <w:pStyle w:val="PL"/>
      </w:pPr>
      <w:bookmarkStart w:id="46" w:name="_Hlk47630943"/>
      <w:r>
        <w:t>}</w:t>
      </w:r>
    </w:p>
    <w:p w14:paraId="4E38AF23" w14:textId="77777777" w:rsidR="003F324B" w:rsidRDefault="003F324B" w:rsidP="003F324B">
      <w:pPr>
        <w:pStyle w:val="PL"/>
      </w:pPr>
    </w:p>
    <w:p w14:paraId="6FA3B1D8" w14:textId="77777777" w:rsidR="003F324B" w:rsidRDefault="003F324B" w:rsidP="003F324B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5EAAD64" w14:textId="77777777" w:rsidR="003F324B" w:rsidRDefault="003F324B" w:rsidP="003F324B">
      <w:pPr>
        <w:pStyle w:val="PL"/>
      </w:pPr>
      <w:r>
        <w:t>{</w:t>
      </w:r>
    </w:p>
    <w:p w14:paraId="470AD455" w14:textId="77777777" w:rsidR="003F324B" w:rsidRDefault="003F324B" w:rsidP="003F324B">
      <w:pPr>
        <w:pStyle w:val="PL"/>
      </w:pPr>
      <w:r>
        <w:t>--</w:t>
      </w:r>
    </w:p>
    <w:p w14:paraId="0580963A" w14:textId="77777777" w:rsidR="003F324B" w:rsidRDefault="003F324B" w:rsidP="003F324B">
      <w:pPr>
        <w:pStyle w:val="PL"/>
      </w:pPr>
      <w:r>
        <w:t>-- attributes of the service profile: see TS 28.541 [254]</w:t>
      </w:r>
    </w:p>
    <w:p w14:paraId="310FDE47" w14:textId="77777777" w:rsidR="003F324B" w:rsidRDefault="003F324B" w:rsidP="003F324B">
      <w:pPr>
        <w:pStyle w:val="PL"/>
      </w:pPr>
      <w:r>
        <w:t>--</w:t>
      </w:r>
    </w:p>
    <w:p w14:paraId="48CF0DE7" w14:textId="77777777" w:rsidR="003F324B" w:rsidRDefault="003F324B" w:rsidP="003F324B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4A553507" w14:textId="77777777" w:rsidR="003F324B" w:rsidRDefault="003F324B" w:rsidP="003F324B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1E02CC7" w14:textId="77777777" w:rsidR="003F324B" w:rsidRDefault="003F324B" w:rsidP="003F324B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22A2F6" w14:textId="77777777" w:rsidR="003F324B" w:rsidRDefault="003F324B" w:rsidP="003F324B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BD29AF2" w14:textId="77777777" w:rsidR="003F324B" w:rsidRDefault="003F324B" w:rsidP="003F324B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98F1F1D" w14:textId="77777777" w:rsidR="003F324B" w:rsidRDefault="003F324B" w:rsidP="003F324B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2A97646" w14:textId="77777777" w:rsidR="003F324B" w:rsidRDefault="003F324B" w:rsidP="003F324B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A2B33FE" w14:textId="77777777" w:rsidR="003F324B" w:rsidRDefault="003F324B" w:rsidP="003F324B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6768BEF" w14:textId="77777777" w:rsidR="003F324B" w:rsidRDefault="003F324B" w:rsidP="003F324B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CE348FB" w14:textId="77777777" w:rsidR="003F324B" w:rsidRDefault="003F324B" w:rsidP="003F324B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673BA5F" w14:textId="77777777" w:rsidR="003F324B" w:rsidRDefault="003F324B" w:rsidP="003F324B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0C1ABA7" w14:textId="77777777" w:rsidR="003F324B" w:rsidRDefault="003F324B" w:rsidP="003F324B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0E2D0AE" w14:textId="77777777" w:rsidR="003F324B" w:rsidRPr="007F2035" w:rsidRDefault="003F324B" w:rsidP="003F324B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86C60BB" w14:textId="77777777" w:rsidR="003F324B" w:rsidRPr="002C5DEF" w:rsidRDefault="003F324B" w:rsidP="003F324B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0C7A9C8" w14:textId="77777777" w:rsidR="003F324B" w:rsidRPr="002C5DEF" w:rsidRDefault="003F324B" w:rsidP="003F324B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6C93685" w14:textId="77777777" w:rsidR="003F324B" w:rsidRPr="007F2035" w:rsidRDefault="003F324B" w:rsidP="003F324B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03D767E" w14:textId="77777777" w:rsidR="003F324B" w:rsidRDefault="003F324B" w:rsidP="003F324B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0F78215" w14:textId="77777777" w:rsidR="003F324B" w:rsidRDefault="003F324B" w:rsidP="003F324B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2465650" w14:textId="77777777" w:rsidR="003F324B" w:rsidRDefault="003F324B" w:rsidP="003F324B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F6A307A" w14:textId="77777777" w:rsidR="003F324B" w:rsidRDefault="003F324B" w:rsidP="003F324B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7D283FF" w14:textId="77777777" w:rsidR="003F324B" w:rsidRDefault="003F324B" w:rsidP="003F324B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21EB903" w14:textId="77777777" w:rsidR="003F324B" w:rsidRDefault="003F324B" w:rsidP="003F324B">
      <w:pPr>
        <w:pStyle w:val="PL"/>
        <w:rPr>
          <w:lang w:val="en-US"/>
        </w:rPr>
      </w:pPr>
    </w:p>
    <w:p w14:paraId="3FAC66BB" w14:textId="77777777" w:rsidR="003F324B" w:rsidRPr="002C5DEF" w:rsidRDefault="003F324B" w:rsidP="003F324B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bookmarkEnd w:id="46"/>
    <w:p w14:paraId="53EDE814" w14:textId="77777777" w:rsidR="003F324B" w:rsidRDefault="003F324B" w:rsidP="003F324B">
      <w:pPr>
        <w:pStyle w:val="PL"/>
      </w:pPr>
    </w:p>
    <w:p w14:paraId="68ED206E" w14:textId="77777777" w:rsidR="003F324B" w:rsidRDefault="003F324B" w:rsidP="003F324B">
      <w:pPr>
        <w:pStyle w:val="PL"/>
      </w:pPr>
      <w:r>
        <w:t>ServingNetworkFunctionID</w:t>
      </w:r>
      <w:r>
        <w:tab/>
        <w:t>::= SEQUENCE</w:t>
      </w:r>
    </w:p>
    <w:p w14:paraId="6C01FBA4" w14:textId="77777777" w:rsidR="003F324B" w:rsidRDefault="003F324B" w:rsidP="003F324B">
      <w:pPr>
        <w:pStyle w:val="PL"/>
      </w:pPr>
      <w:r>
        <w:t>{</w:t>
      </w:r>
    </w:p>
    <w:p w14:paraId="231FC10F" w14:textId="77777777" w:rsidR="003F324B" w:rsidRDefault="003F324B" w:rsidP="003F324B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43E274E" w14:textId="77777777" w:rsidR="003F324B" w:rsidRDefault="003F324B" w:rsidP="003F324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F76A06C" w14:textId="77777777" w:rsidR="003F324B" w:rsidRDefault="003F324B" w:rsidP="003F324B">
      <w:pPr>
        <w:pStyle w:val="PL"/>
      </w:pPr>
    </w:p>
    <w:p w14:paraId="74F514D7" w14:textId="77777777" w:rsidR="003F324B" w:rsidRDefault="003F324B" w:rsidP="003F324B">
      <w:pPr>
        <w:pStyle w:val="PL"/>
      </w:pPr>
      <w:r>
        <w:t>}</w:t>
      </w:r>
    </w:p>
    <w:p w14:paraId="792D727D" w14:textId="77777777" w:rsidR="003F324B" w:rsidRDefault="003F324B" w:rsidP="003F324B">
      <w:pPr>
        <w:pStyle w:val="PL"/>
      </w:pPr>
    </w:p>
    <w:p w14:paraId="5F8E2550" w14:textId="77777777" w:rsidR="003F324B" w:rsidRDefault="003F324B" w:rsidP="003F324B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6B3A4A4C" w14:textId="77777777" w:rsidR="003F324B" w:rsidRDefault="003F324B" w:rsidP="003F324B">
      <w:pPr>
        <w:pStyle w:val="PL"/>
      </w:pPr>
      <w:r>
        <w:t>{</w:t>
      </w:r>
    </w:p>
    <w:p w14:paraId="36413674" w14:textId="77777777" w:rsidR="003F324B" w:rsidRDefault="003F324B" w:rsidP="003F324B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ED2C8E4" w14:textId="77777777" w:rsidR="003F324B" w:rsidRDefault="003F324B" w:rsidP="003F324B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771E157" w14:textId="77777777" w:rsidR="003F324B" w:rsidRDefault="003F324B" w:rsidP="003F324B">
      <w:pPr>
        <w:pStyle w:val="PL"/>
      </w:pPr>
      <w:r>
        <w:t>}</w:t>
      </w:r>
    </w:p>
    <w:p w14:paraId="66DEB306" w14:textId="77777777" w:rsidR="003F324B" w:rsidRDefault="003F324B" w:rsidP="003F324B">
      <w:pPr>
        <w:pStyle w:val="PL"/>
      </w:pPr>
    </w:p>
    <w:p w14:paraId="0886E717" w14:textId="77777777" w:rsidR="003F324B" w:rsidRDefault="003F324B" w:rsidP="003F324B">
      <w:pPr>
        <w:pStyle w:val="PL"/>
      </w:pPr>
      <w:r>
        <w:t>SharingLevel</w:t>
      </w:r>
      <w:r>
        <w:tab/>
        <w:t>::= ENUMERATED</w:t>
      </w:r>
    </w:p>
    <w:p w14:paraId="3A5C2523" w14:textId="77777777" w:rsidR="003F324B" w:rsidRDefault="003F324B" w:rsidP="003F324B">
      <w:pPr>
        <w:pStyle w:val="PL"/>
      </w:pPr>
      <w:r>
        <w:t>{</w:t>
      </w:r>
    </w:p>
    <w:p w14:paraId="7C098A00" w14:textId="77777777" w:rsidR="003F324B" w:rsidRDefault="003F324B" w:rsidP="003F324B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5001D7C" w14:textId="77777777" w:rsidR="003F324B" w:rsidRDefault="003F324B" w:rsidP="003F324B">
      <w:pPr>
        <w:pStyle w:val="PL"/>
      </w:pPr>
      <w:r>
        <w:tab/>
        <w:t>nON-SHARED</w:t>
      </w:r>
      <w:r>
        <w:tab/>
      </w:r>
      <w:r>
        <w:tab/>
        <w:t>(1)</w:t>
      </w:r>
    </w:p>
    <w:p w14:paraId="4077DEB6" w14:textId="77777777" w:rsidR="003F324B" w:rsidRDefault="003F324B" w:rsidP="003F324B">
      <w:pPr>
        <w:pStyle w:val="PL"/>
      </w:pPr>
    </w:p>
    <w:p w14:paraId="51A7BC97" w14:textId="77777777" w:rsidR="003F324B" w:rsidRDefault="003F324B" w:rsidP="003F324B">
      <w:pPr>
        <w:pStyle w:val="PL"/>
      </w:pPr>
      <w:r>
        <w:t>}</w:t>
      </w:r>
    </w:p>
    <w:p w14:paraId="2AFAC9D8" w14:textId="77777777" w:rsidR="003F324B" w:rsidRDefault="003F324B" w:rsidP="003F324B">
      <w:pPr>
        <w:pStyle w:val="PL"/>
      </w:pPr>
      <w:r>
        <w:t xml:space="preserve"> </w:t>
      </w:r>
    </w:p>
    <w:p w14:paraId="721E26E7" w14:textId="77777777" w:rsidR="003F324B" w:rsidRDefault="003F324B" w:rsidP="003F324B">
      <w:pPr>
        <w:pStyle w:val="PL"/>
      </w:pPr>
    </w:p>
    <w:p w14:paraId="09C7580B" w14:textId="77777777" w:rsidR="003F324B" w:rsidRDefault="003F324B" w:rsidP="003F324B">
      <w:pPr>
        <w:pStyle w:val="PL"/>
      </w:pPr>
      <w:r>
        <w:t>SingleNSSAI</w:t>
      </w:r>
      <w:r>
        <w:tab/>
        <w:t>::= SEQUENCE</w:t>
      </w:r>
    </w:p>
    <w:p w14:paraId="3F8955AB" w14:textId="77777777" w:rsidR="003F324B" w:rsidRDefault="003F324B" w:rsidP="003F324B">
      <w:pPr>
        <w:pStyle w:val="PL"/>
      </w:pPr>
      <w:r>
        <w:lastRenderedPageBreak/>
        <w:t>-- See S-NSSAI subclause 28.4.2 of TS 23.003 [200] for encoding.</w:t>
      </w:r>
    </w:p>
    <w:p w14:paraId="12A85964" w14:textId="77777777" w:rsidR="003F324B" w:rsidRDefault="003F324B" w:rsidP="003F324B">
      <w:pPr>
        <w:pStyle w:val="PL"/>
      </w:pPr>
      <w:r>
        <w:t>{</w:t>
      </w:r>
    </w:p>
    <w:p w14:paraId="5F7A03C1" w14:textId="77777777" w:rsidR="003F324B" w:rsidRDefault="003F324B" w:rsidP="003F324B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EEE651" w14:textId="77777777" w:rsidR="003F324B" w:rsidRDefault="003F324B" w:rsidP="003F324B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6069E25" w14:textId="77777777" w:rsidR="003F324B" w:rsidRDefault="003F324B" w:rsidP="003F324B">
      <w:pPr>
        <w:pStyle w:val="PL"/>
      </w:pPr>
      <w:r>
        <w:t>}</w:t>
      </w:r>
    </w:p>
    <w:p w14:paraId="76EDE0C8" w14:textId="77777777" w:rsidR="003F324B" w:rsidRDefault="003F324B" w:rsidP="003F324B">
      <w:pPr>
        <w:pStyle w:val="PL"/>
      </w:pPr>
    </w:p>
    <w:p w14:paraId="1ED555DD" w14:textId="77777777" w:rsidR="003F324B" w:rsidRDefault="003F324B" w:rsidP="003F324B">
      <w:pPr>
        <w:pStyle w:val="PL"/>
      </w:pPr>
      <w:r>
        <w:t>SliceServiceType ::= INTEGER (0..255)</w:t>
      </w:r>
    </w:p>
    <w:p w14:paraId="794BC6D7" w14:textId="77777777" w:rsidR="003F324B" w:rsidRDefault="003F324B" w:rsidP="003F324B">
      <w:pPr>
        <w:pStyle w:val="PL"/>
      </w:pPr>
      <w:r>
        <w:t>--</w:t>
      </w:r>
    </w:p>
    <w:p w14:paraId="6B1811DA" w14:textId="77777777" w:rsidR="003F324B" w:rsidRDefault="003F324B" w:rsidP="003F324B">
      <w:pPr>
        <w:pStyle w:val="PL"/>
      </w:pPr>
      <w:r>
        <w:t>-- See subclause 28.4.2 TS 23.003 [200]</w:t>
      </w:r>
    </w:p>
    <w:p w14:paraId="1571B9D4" w14:textId="77777777" w:rsidR="003F324B" w:rsidRDefault="003F324B" w:rsidP="003F324B">
      <w:pPr>
        <w:pStyle w:val="PL"/>
      </w:pPr>
      <w:r>
        <w:t>--</w:t>
      </w:r>
    </w:p>
    <w:p w14:paraId="46F2C791" w14:textId="77777777" w:rsidR="003F324B" w:rsidRDefault="003F324B" w:rsidP="003F324B">
      <w:pPr>
        <w:pStyle w:val="PL"/>
      </w:pPr>
    </w:p>
    <w:p w14:paraId="6ADEDF70" w14:textId="77777777" w:rsidR="003F324B" w:rsidRDefault="003F324B" w:rsidP="003F324B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32EBCC2" w14:textId="77777777" w:rsidR="003F324B" w:rsidRDefault="003F324B" w:rsidP="003F324B">
      <w:pPr>
        <w:pStyle w:val="PL"/>
      </w:pPr>
      <w:r>
        <w:t>--</w:t>
      </w:r>
    </w:p>
    <w:p w14:paraId="330C15B3" w14:textId="77777777" w:rsidR="003F324B" w:rsidRDefault="003F324B" w:rsidP="003F324B">
      <w:pPr>
        <w:pStyle w:val="PL"/>
      </w:pPr>
      <w:r>
        <w:t>-- See subclause 28.4.2 TS 23.003 [200]</w:t>
      </w:r>
    </w:p>
    <w:p w14:paraId="71A948D9" w14:textId="77777777" w:rsidR="003F324B" w:rsidRDefault="003F324B" w:rsidP="003F324B">
      <w:pPr>
        <w:pStyle w:val="PL"/>
      </w:pPr>
      <w:r>
        <w:t>--</w:t>
      </w:r>
    </w:p>
    <w:p w14:paraId="065C8EFE" w14:textId="77777777" w:rsidR="003F324B" w:rsidRDefault="003F324B" w:rsidP="003F324B">
      <w:pPr>
        <w:pStyle w:val="PL"/>
      </w:pPr>
    </w:p>
    <w:p w14:paraId="27E657F4" w14:textId="77777777" w:rsidR="003F324B" w:rsidRDefault="003F324B" w:rsidP="003F324B">
      <w:pPr>
        <w:pStyle w:val="PL"/>
      </w:pPr>
    </w:p>
    <w:p w14:paraId="4AC8EF86" w14:textId="77777777" w:rsidR="003F324B" w:rsidRDefault="003F324B" w:rsidP="003F324B">
      <w:pPr>
        <w:pStyle w:val="PL"/>
      </w:pPr>
      <w:r>
        <w:t>SMdeliveryReportRequested ::= ENUMERATED</w:t>
      </w:r>
    </w:p>
    <w:p w14:paraId="1999D740" w14:textId="77777777" w:rsidR="003F324B" w:rsidRDefault="003F324B" w:rsidP="003F324B">
      <w:pPr>
        <w:pStyle w:val="PL"/>
      </w:pPr>
      <w:r>
        <w:t>{</w:t>
      </w:r>
    </w:p>
    <w:p w14:paraId="3DE3777C" w14:textId="77777777" w:rsidR="003F324B" w:rsidRDefault="003F324B" w:rsidP="003F324B">
      <w:pPr>
        <w:pStyle w:val="PL"/>
      </w:pPr>
      <w:r>
        <w:tab/>
        <w:t>yes</w:t>
      </w:r>
      <w:r>
        <w:tab/>
      </w:r>
      <w:r>
        <w:tab/>
        <w:t>(0),</w:t>
      </w:r>
    </w:p>
    <w:p w14:paraId="5A6BA397" w14:textId="77777777" w:rsidR="003F324B" w:rsidRDefault="003F324B" w:rsidP="003F324B">
      <w:pPr>
        <w:pStyle w:val="PL"/>
      </w:pPr>
      <w:r>
        <w:tab/>
        <w:t>no</w:t>
      </w:r>
      <w:r>
        <w:tab/>
      </w:r>
      <w:r>
        <w:tab/>
        <w:t>(1)</w:t>
      </w:r>
    </w:p>
    <w:p w14:paraId="6E6FC5FF" w14:textId="77777777" w:rsidR="003F324B" w:rsidRDefault="003F324B" w:rsidP="003F324B">
      <w:pPr>
        <w:pStyle w:val="PL"/>
      </w:pPr>
      <w:r>
        <w:t>}</w:t>
      </w:r>
    </w:p>
    <w:p w14:paraId="510BC84A" w14:textId="77777777" w:rsidR="003F324B" w:rsidRDefault="003F324B" w:rsidP="003F324B">
      <w:pPr>
        <w:pStyle w:val="PL"/>
      </w:pPr>
    </w:p>
    <w:p w14:paraId="4C0F9413" w14:textId="77777777" w:rsidR="003F324B" w:rsidRDefault="003F324B" w:rsidP="003F324B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CB08AE7" w14:textId="77777777" w:rsidR="003F324B" w:rsidRDefault="003F324B" w:rsidP="003F324B">
      <w:pPr>
        <w:pStyle w:val="PL"/>
      </w:pPr>
      <w:r>
        <w:t>{</w:t>
      </w:r>
    </w:p>
    <w:p w14:paraId="6BCD65E7" w14:textId="77777777" w:rsidR="003F324B" w:rsidRDefault="003F324B" w:rsidP="003F324B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1CB52A4" w14:textId="77777777" w:rsidR="003F324B" w:rsidRDefault="003F324B" w:rsidP="003F324B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02E4402" w14:textId="77777777" w:rsidR="003F324B" w:rsidRDefault="003F324B" w:rsidP="003F324B">
      <w:pPr>
        <w:pStyle w:val="PL"/>
      </w:pPr>
      <w:r>
        <w:t>-- Change of Charging conditions</w:t>
      </w:r>
    </w:p>
    <w:p w14:paraId="79F3BFD0" w14:textId="77777777" w:rsidR="003F324B" w:rsidRDefault="003F324B" w:rsidP="003F324B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7128C85" w14:textId="77777777" w:rsidR="003F324B" w:rsidRDefault="003F324B" w:rsidP="003F324B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DA58AD5" w14:textId="77777777" w:rsidR="003F324B" w:rsidRDefault="003F324B" w:rsidP="003F324B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2CBCFEB" w14:textId="77777777" w:rsidR="003F324B" w:rsidRDefault="003F324B" w:rsidP="003F324B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FF4293D" w14:textId="77777777" w:rsidR="003F324B" w:rsidRDefault="003F324B" w:rsidP="003F324B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4DECBD9" w14:textId="77777777" w:rsidR="003F324B" w:rsidRPr="000637CA" w:rsidRDefault="003F324B" w:rsidP="003F324B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23F10A2" w14:textId="77777777" w:rsidR="003F324B" w:rsidRPr="000637CA" w:rsidRDefault="003F324B" w:rsidP="003F324B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86DF7A9" w14:textId="77777777" w:rsidR="003F324B" w:rsidRPr="000637CA" w:rsidRDefault="003F324B" w:rsidP="003F324B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DC2DBF1" w14:textId="77777777" w:rsidR="003F324B" w:rsidRPr="000637CA" w:rsidRDefault="003F324B" w:rsidP="003F324B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77CACAD" w14:textId="77777777" w:rsidR="003F324B" w:rsidRPr="000637CA" w:rsidRDefault="003F324B" w:rsidP="003F324B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4F95A11" w14:textId="77777777" w:rsidR="003F324B" w:rsidRDefault="003F324B" w:rsidP="003F324B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D010342" w14:textId="77777777" w:rsidR="003F324B" w:rsidRDefault="003F324B" w:rsidP="003F324B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AE6E6F4" w14:textId="77777777" w:rsidR="003F324B" w:rsidRDefault="003F324B" w:rsidP="003F324B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736C84D" w14:textId="77777777" w:rsidR="003F324B" w:rsidRDefault="003F324B" w:rsidP="003F324B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BAF0B82" w14:textId="77777777" w:rsidR="003F324B" w:rsidRDefault="003F324B" w:rsidP="003F324B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5597CC1" w14:textId="77777777" w:rsidR="003F324B" w:rsidRDefault="003F324B" w:rsidP="003F324B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513BBC6" w14:textId="77777777" w:rsidR="003F324B" w:rsidRDefault="003F324B" w:rsidP="003F324B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1177598" w14:textId="77777777" w:rsidR="003F324B" w:rsidRDefault="003F324B" w:rsidP="003F324B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C0719D1" w14:textId="77777777" w:rsidR="003F324B" w:rsidRDefault="003F324B" w:rsidP="003F324B">
      <w:pPr>
        <w:pStyle w:val="PL"/>
      </w:pPr>
      <w:r>
        <w:t>-- Limit per PDU session</w:t>
      </w:r>
    </w:p>
    <w:p w14:paraId="57763959" w14:textId="77777777" w:rsidR="003F324B" w:rsidRDefault="003F324B" w:rsidP="003F324B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D82DDAD" w14:textId="77777777" w:rsidR="003F324B" w:rsidRDefault="003F324B" w:rsidP="003F324B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07F2797" w14:textId="77777777" w:rsidR="003F324B" w:rsidRDefault="003F324B" w:rsidP="003F324B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91E9B81" w14:textId="77777777" w:rsidR="003F324B" w:rsidRDefault="003F324B" w:rsidP="003F324B">
      <w:pPr>
        <w:pStyle w:val="PL"/>
      </w:pPr>
      <w:r>
        <w:tab/>
        <w:t>pDUSessionExpiryChargingConditionChanges</w:t>
      </w:r>
      <w:r>
        <w:tab/>
        <w:t>(203),</w:t>
      </w:r>
    </w:p>
    <w:p w14:paraId="664080EC" w14:textId="77777777" w:rsidR="003F324B" w:rsidRDefault="003F324B" w:rsidP="003F324B">
      <w:pPr>
        <w:pStyle w:val="PL"/>
      </w:pPr>
      <w:r>
        <w:t>-- Limit per Rating group</w:t>
      </w:r>
    </w:p>
    <w:p w14:paraId="539ECE80" w14:textId="77777777" w:rsidR="003F324B" w:rsidRDefault="003F324B" w:rsidP="003F324B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E64EC81" w14:textId="77777777" w:rsidR="003F324B" w:rsidRDefault="003F324B" w:rsidP="003F324B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0D1C8D6" w14:textId="77777777" w:rsidR="003F324B" w:rsidRDefault="003F324B" w:rsidP="003F324B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B128785" w14:textId="77777777" w:rsidR="003F324B" w:rsidRDefault="003F324B" w:rsidP="003F324B">
      <w:pPr>
        <w:pStyle w:val="PL"/>
      </w:pPr>
      <w:r>
        <w:t>-- Quota management</w:t>
      </w:r>
    </w:p>
    <w:p w14:paraId="30E5C1A0" w14:textId="77777777" w:rsidR="003F324B" w:rsidRDefault="003F324B" w:rsidP="003F324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941D576" w14:textId="77777777" w:rsidR="003F324B" w:rsidRDefault="003F324B" w:rsidP="003F324B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DA714DD" w14:textId="77777777" w:rsidR="003F324B" w:rsidRDefault="003F324B" w:rsidP="003F324B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DD84C02" w14:textId="77777777" w:rsidR="003F324B" w:rsidRDefault="003F324B" w:rsidP="003F324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DE8CDF5" w14:textId="77777777" w:rsidR="003F324B" w:rsidRDefault="003F324B" w:rsidP="003F324B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731F2B0" w14:textId="77777777" w:rsidR="003F324B" w:rsidRDefault="003F324B" w:rsidP="003F324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2383D1A" w14:textId="77777777" w:rsidR="003F324B" w:rsidRDefault="003F324B" w:rsidP="003F324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28CEF41" w14:textId="77777777" w:rsidR="003F324B" w:rsidRDefault="003F324B" w:rsidP="003F324B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3C35E2A" w14:textId="77777777" w:rsidR="003F324B" w:rsidRPr="007C5CCA" w:rsidRDefault="003F324B" w:rsidP="003F324B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9004B05" w14:textId="77777777" w:rsidR="003F324B" w:rsidRDefault="003F324B" w:rsidP="003F324B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B4AEFE1" w14:textId="77777777" w:rsidR="003F324B" w:rsidRDefault="003F324B" w:rsidP="003F324B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4E18E9E" w14:textId="77777777" w:rsidR="003F324B" w:rsidRDefault="003F324B" w:rsidP="003F324B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C28EAE2" w14:textId="77777777" w:rsidR="003F324B" w:rsidRDefault="003F324B" w:rsidP="003F324B">
      <w:pPr>
        <w:pStyle w:val="PL"/>
      </w:pPr>
      <w:r>
        <w:t xml:space="preserve">-- Others </w:t>
      </w:r>
    </w:p>
    <w:p w14:paraId="28C7D5BE" w14:textId="77777777" w:rsidR="003F324B" w:rsidRDefault="003F324B" w:rsidP="003F324B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55F943F" w14:textId="77777777" w:rsidR="003F324B" w:rsidRDefault="003F324B" w:rsidP="003F324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EC6ED89" w14:textId="77777777" w:rsidR="003F324B" w:rsidRDefault="003F324B" w:rsidP="003F324B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093608A" w14:textId="77777777" w:rsidR="003F324B" w:rsidRDefault="003F324B" w:rsidP="003F324B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0EB315A" w14:textId="77777777" w:rsidR="003F324B" w:rsidRDefault="003F324B" w:rsidP="003F324B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9D10B69" w14:textId="77777777" w:rsidR="003F324B" w:rsidRDefault="003F324B" w:rsidP="003F324B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3AF8595" w14:textId="77777777" w:rsidR="003F324B" w:rsidRDefault="003F324B" w:rsidP="003F324B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FA4A3C2" w14:textId="77777777" w:rsidR="003F324B" w:rsidRDefault="003F324B" w:rsidP="003F324B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A2B226A" w14:textId="77777777" w:rsidR="003F324B" w:rsidRDefault="003F324B" w:rsidP="003F324B">
      <w:pPr>
        <w:pStyle w:val="PL"/>
      </w:pPr>
      <w:r>
        <w:t>-- Limit per QoS Flow</w:t>
      </w:r>
    </w:p>
    <w:p w14:paraId="43D42DA6" w14:textId="77777777" w:rsidR="003F324B" w:rsidRDefault="003F324B" w:rsidP="003F324B">
      <w:pPr>
        <w:pStyle w:val="PL"/>
      </w:pPr>
      <w:r>
        <w:lastRenderedPageBreak/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DE81DC9" w14:textId="77777777" w:rsidR="003F324B" w:rsidRDefault="003F324B" w:rsidP="003F324B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CCB71C1" w14:textId="77777777" w:rsidR="003F324B" w:rsidRDefault="003F324B" w:rsidP="003F324B">
      <w:pPr>
        <w:pStyle w:val="PL"/>
      </w:pPr>
      <w:r>
        <w:t>-- interworking with EPC</w:t>
      </w:r>
    </w:p>
    <w:p w14:paraId="73D7A265" w14:textId="77777777" w:rsidR="003F324B" w:rsidRDefault="003F324B" w:rsidP="003F324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27E001E" w14:textId="77777777" w:rsidR="003F324B" w:rsidRDefault="003F324B" w:rsidP="003F324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6D74974" w14:textId="77777777" w:rsidR="003F324B" w:rsidRDefault="003F324B" w:rsidP="003F324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C29B6B7" w14:textId="77777777" w:rsidR="003F324B" w:rsidRDefault="003F324B" w:rsidP="003F324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7536092" w14:textId="77777777" w:rsidR="003F324B" w:rsidRDefault="003F324B" w:rsidP="003F324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4ACB5EE" w14:textId="77777777" w:rsidR="003F324B" w:rsidRDefault="003F324B" w:rsidP="003F324B">
      <w:pPr>
        <w:pStyle w:val="PL"/>
      </w:pPr>
    </w:p>
    <w:p w14:paraId="60CC2CB9" w14:textId="77777777" w:rsidR="003F324B" w:rsidRDefault="003F324B" w:rsidP="003F324B">
      <w:pPr>
        <w:pStyle w:val="PL"/>
      </w:pPr>
      <w:r>
        <w:t>}</w:t>
      </w:r>
    </w:p>
    <w:p w14:paraId="13DC9711" w14:textId="77777777" w:rsidR="003F324B" w:rsidRDefault="003F324B" w:rsidP="003F324B">
      <w:pPr>
        <w:pStyle w:val="PL"/>
      </w:pPr>
      <w:r>
        <w:t>-- See TS 32.255 [15] for details.</w:t>
      </w:r>
    </w:p>
    <w:p w14:paraId="109C2332" w14:textId="77777777" w:rsidR="003F324B" w:rsidRDefault="003F324B" w:rsidP="003F324B">
      <w:pPr>
        <w:pStyle w:val="PL"/>
      </w:pPr>
    </w:p>
    <w:p w14:paraId="50FEFB99" w14:textId="77777777" w:rsidR="003F324B" w:rsidRDefault="003F324B" w:rsidP="003F324B">
      <w:pPr>
        <w:pStyle w:val="PL"/>
      </w:pPr>
      <w:r>
        <w:t>SMReplyPathRequested</w:t>
      </w:r>
      <w:r>
        <w:tab/>
        <w:t>::= ENUMERATED</w:t>
      </w:r>
    </w:p>
    <w:p w14:paraId="6106EC87" w14:textId="77777777" w:rsidR="003F324B" w:rsidRDefault="003F324B" w:rsidP="003F324B">
      <w:pPr>
        <w:pStyle w:val="PL"/>
      </w:pPr>
      <w:r>
        <w:t>{</w:t>
      </w:r>
    </w:p>
    <w:p w14:paraId="61ACEFFA" w14:textId="77777777" w:rsidR="003F324B" w:rsidRDefault="003F324B" w:rsidP="003F324B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27F2A1A" w14:textId="77777777" w:rsidR="003F324B" w:rsidRDefault="003F324B" w:rsidP="003F324B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37F10F2" w14:textId="77777777" w:rsidR="003F324B" w:rsidRDefault="003F324B" w:rsidP="003F324B">
      <w:pPr>
        <w:pStyle w:val="PL"/>
      </w:pPr>
      <w:r>
        <w:t>}</w:t>
      </w:r>
    </w:p>
    <w:p w14:paraId="5CB9E429" w14:textId="77777777" w:rsidR="003F324B" w:rsidRDefault="003F324B" w:rsidP="003F324B">
      <w:pPr>
        <w:pStyle w:val="PL"/>
      </w:pPr>
    </w:p>
    <w:p w14:paraId="6272E756" w14:textId="77777777" w:rsidR="003F324B" w:rsidRDefault="003F324B" w:rsidP="003F324B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D21C467" w14:textId="77777777" w:rsidR="003F324B" w:rsidRDefault="003F324B" w:rsidP="003F324B">
      <w:pPr>
        <w:pStyle w:val="PL"/>
      </w:pPr>
      <w:r>
        <w:t>{</w:t>
      </w:r>
    </w:p>
    <w:p w14:paraId="43788E6A" w14:textId="77777777" w:rsidR="003F324B" w:rsidRDefault="003F324B" w:rsidP="003F324B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2FC6109" w14:textId="77777777" w:rsidR="003F324B" w:rsidRDefault="003F324B" w:rsidP="003F324B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72358A8" w14:textId="77777777" w:rsidR="003F324B" w:rsidRDefault="003F324B" w:rsidP="003F324B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20CFC54" w14:textId="77777777" w:rsidR="003F324B" w:rsidRDefault="003F324B" w:rsidP="003F324B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1738DE16" w14:textId="77777777" w:rsidR="003F324B" w:rsidRDefault="003F324B" w:rsidP="003F324B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BACB4FA" w14:textId="77777777" w:rsidR="003F324B" w:rsidRDefault="003F324B" w:rsidP="003F324B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BA7C37F" w14:textId="77777777" w:rsidR="003F324B" w:rsidRDefault="003F324B" w:rsidP="003F324B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E03AF89" w14:textId="77777777" w:rsidR="003F324B" w:rsidRDefault="003F324B" w:rsidP="003F324B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4E71F0C9" w14:textId="77777777" w:rsidR="003F324B" w:rsidRDefault="003F324B" w:rsidP="003F324B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42F3CF1" w14:textId="77777777" w:rsidR="003F324B" w:rsidRDefault="003F324B" w:rsidP="003F324B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341AEF0" w14:textId="77777777" w:rsidR="003F324B" w:rsidRDefault="003F324B" w:rsidP="003F324B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9E0E84F" w14:textId="77777777" w:rsidR="003F324B" w:rsidRDefault="003F324B" w:rsidP="003F324B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43CDE3D" w14:textId="77777777" w:rsidR="003F324B" w:rsidRDefault="003F324B" w:rsidP="003F324B">
      <w:pPr>
        <w:pStyle w:val="PL"/>
      </w:pPr>
      <w:r>
        <w:t>-- 11 to 99</w:t>
      </w:r>
      <w:r>
        <w:tab/>
        <w:t>Reserved for 3GPP defined SM services</w:t>
      </w:r>
    </w:p>
    <w:p w14:paraId="1E26A533" w14:textId="77777777" w:rsidR="003F324B" w:rsidRDefault="003F324B" w:rsidP="003F324B">
      <w:pPr>
        <w:pStyle w:val="PL"/>
      </w:pPr>
      <w:r>
        <w:t>-- 100 to 199 Vendor specific SM services</w:t>
      </w:r>
    </w:p>
    <w:p w14:paraId="4B9C639A" w14:textId="77777777" w:rsidR="003F324B" w:rsidRDefault="003F324B" w:rsidP="003F324B">
      <w:pPr>
        <w:pStyle w:val="PL"/>
      </w:pPr>
      <w:r>
        <w:t>}</w:t>
      </w:r>
    </w:p>
    <w:p w14:paraId="49A5EF20" w14:textId="77777777" w:rsidR="003F324B" w:rsidRDefault="003F324B" w:rsidP="003F324B">
      <w:pPr>
        <w:pStyle w:val="PL"/>
        <w:rPr>
          <w:lang w:val="it-IT"/>
        </w:rPr>
      </w:pPr>
    </w:p>
    <w:p w14:paraId="7DD372D7" w14:textId="77777777" w:rsidR="003F324B" w:rsidRDefault="003F324B" w:rsidP="003F324B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33E9A89A" w14:textId="77777777" w:rsidR="003F324B" w:rsidRDefault="003F324B" w:rsidP="003F324B">
      <w:pPr>
        <w:pStyle w:val="PL"/>
      </w:pPr>
      <w:r>
        <w:t>{</w:t>
      </w:r>
    </w:p>
    <w:p w14:paraId="25F5F796" w14:textId="77777777" w:rsidR="003F324B" w:rsidRDefault="003F324B" w:rsidP="003F324B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827EE96" w14:textId="77777777" w:rsidR="003F324B" w:rsidRDefault="003F324B" w:rsidP="003F324B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EF8DA11" w14:textId="77777777" w:rsidR="003F324B" w:rsidRDefault="003F324B" w:rsidP="003F324B">
      <w:pPr>
        <w:pStyle w:val="PL"/>
      </w:pPr>
      <w:r>
        <w:t>}</w:t>
      </w:r>
    </w:p>
    <w:p w14:paraId="0BD29565" w14:textId="77777777" w:rsidR="003F324B" w:rsidRDefault="003F324B" w:rsidP="003F324B">
      <w:pPr>
        <w:pStyle w:val="PL"/>
        <w:rPr>
          <w:lang w:eastAsia="zh-CN"/>
        </w:rPr>
      </w:pPr>
    </w:p>
    <w:p w14:paraId="28BA07A7" w14:textId="77777777" w:rsidR="003F324B" w:rsidRDefault="003F324B" w:rsidP="003F324B">
      <w:pPr>
        <w:pStyle w:val="PL"/>
        <w:rPr>
          <w:lang w:val="it-IT"/>
        </w:rPr>
      </w:pPr>
    </w:p>
    <w:p w14:paraId="03C461D8" w14:textId="77777777" w:rsidR="003F324B" w:rsidRDefault="003F324B" w:rsidP="003F324B">
      <w:pPr>
        <w:pStyle w:val="PL"/>
      </w:pPr>
    </w:p>
    <w:p w14:paraId="1FEA5C95" w14:textId="77777777" w:rsidR="003F324B" w:rsidRPr="00A40EA4" w:rsidRDefault="003F324B" w:rsidP="003F324B">
      <w:pPr>
        <w:pStyle w:val="PL"/>
      </w:pPr>
      <w:r w:rsidRPr="00A40EA4">
        <w:t>SSCMode</w:t>
      </w:r>
      <w:r w:rsidRPr="00A40EA4">
        <w:tab/>
        <w:t>::= INTEGER</w:t>
      </w:r>
    </w:p>
    <w:p w14:paraId="7CEE940C" w14:textId="77777777" w:rsidR="003F324B" w:rsidRPr="00A40EA4" w:rsidRDefault="003F324B" w:rsidP="003F324B">
      <w:pPr>
        <w:pStyle w:val="PL"/>
      </w:pPr>
      <w:r w:rsidRPr="00A40EA4">
        <w:t>{</w:t>
      </w:r>
    </w:p>
    <w:p w14:paraId="67B27AFB" w14:textId="77777777" w:rsidR="003F324B" w:rsidRPr="00A40EA4" w:rsidRDefault="003F324B" w:rsidP="003F324B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524DB4E" w14:textId="77777777" w:rsidR="003F324B" w:rsidRPr="00A40EA4" w:rsidRDefault="003F324B" w:rsidP="003F324B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1FE1D4C" w14:textId="77777777" w:rsidR="003F324B" w:rsidRPr="00A40EA4" w:rsidRDefault="003F324B" w:rsidP="003F324B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7CB6BDE7" w14:textId="77777777" w:rsidR="003F324B" w:rsidRDefault="003F324B" w:rsidP="003F324B">
      <w:pPr>
        <w:pStyle w:val="PL"/>
      </w:pPr>
      <w:r>
        <w:t>}</w:t>
      </w:r>
    </w:p>
    <w:p w14:paraId="09A04A32" w14:textId="77777777" w:rsidR="003F324B" w:rsidRDefault="003F324B" w:rsidP="003F324B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54B1CA1" w14:textId="77777777" w:rsidR="003F324B" w:rsidRDefault="003F324B" w:rsidP="003F324B">
      <w:pPr>
        <w:pStyle w:val="PL"/>
      </w:pPr>
    </w:p>
    <w:p w14:paraId="0D963CBC" w14:textId="77777777" w:rsidR="003F324B" w:rsidRPr="002C5DEF" w:rsidRDefault="003F324B" w:rsidP="003F324B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57A4AF85" w14:textId="77777777" w:rsidR="003F324B" w:rsidRDefault="003F324B" w:rsidP="003F324B">
      <w:pPr>
        <w:pStyle w:val="PL"/>
      </w:pPr>
      <w:r>
        <w:t>{</w:t>
      </w:r>
    </w:p>
    <w:p w14:paraId="63EE5622" w14:textId="77777777" w:rsidR="003F324B" w:rsidRDefault="003F324B" w:rsidP="003F324B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96B47DE" w14:textId="77777777" w:rsidR="003F324B" w:rsidRDefault="003F324B" w:rsidP="003F324B">
      <w:pPr>
        <w:pStyle w:val="PL"/>
      </w:pPr>
      <w:r>
        <w:tab/>
        <w:t>loadBalancing</w:t>
      </w:r>
      <w:r>
        <w:tab/>
      </w:r>
      <w:r>
        <w:tab/>
        <w:t>(1),</w:t>
      </w:r>
    </w:p>
    <w:p w14:paraId="33B0F09B" w14:textId="77777777" w:rsidR="003F324B" w:rsidRDefault="003F324B" w:rsidP="003F324B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60B45CC" w14:textId="77777777" w:rsidR="003F324B" w:rsidRDefault="003F324B" w:rsidP="003F324B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98174A2" w14:textId="77777777" w:rsidR="003F324B" w:rsidRDefault="003F324B" w:rsidP="003F324B">
      <w:pPr>
        <w:pStyle w:val="PL"/>
      </w:pPr>
    </w:p>
    <w:p w14:paraId="1664364F" w14:textId="77777777" w:rsidR="003F324B" w:rsidRDefault="003F324B" w:rsidP="003F324B">
      <w:pPr>
        <w:pStyle w:val="PL"/>
      </w:pPr>
      <w:r>
        <w:t>}</w:t>
      </w:r>
    </w:p>
    <w:p w14:paraId="1D8424CE" w14:textId="77777777" w:rsidR="003F324B" w:rsidRDefault="003F324B" w:rsidP="003F324B">
      <w:pPr>
        <w:pStyle w:val="PL"/>
      </w:pPr>
    </w:p>
    <w:p w14:paraId="7184BDD6" w14:textId="77777777" w:rsidR="003F324B" w:rsidRDefault="003F324B" w:rsidP="003F324B">
      <w:pPr>
        <w:pStyle w:val="PL"/>
      </w:pPr>
    </w:p>
    <w:p w14:paraId="0C73B421" w14:textId="77777777" w:rsidR="003F324B" w:rsidRDefault="003F324B" w:rsidP="003F324B">
      <w:pPr>
        <w:pStyle w:val="PL"/>
      </w:pPr>
      <w:r>
        <w:t>SubscribedQoSInformation</w:t>
      </w:r>
      <w:r>
        <w:tab/>
        <w:t>::= SEQUENCE</w:t>
      </w:r>
    </w:p>
    <w:p w14:paraId="4DD2135B" w14:textId="77777777" w:rsidR="003F324B" w:rsidRDefault="003F324B" w:rsidP="003F324B">
      <w:pPr>
        <w:pStyle w:val="PL"/>
      </w:pPr>
      <w:r>
        <w:t>--</w:t>
      </w:r>
    </w:p>
    <w:p w14:paraId="0F3D5AD6" w14:textId="77777777" w:rsidR="003F324B" w:rsidRDefault="003F324B" w:rsidP="003F324B">
      <w:pPr>
        <w:pStyle w:val="PL"/>
      </w:pPr>
      <w:r>
        <w:t>-- See TS 32.291 [58] for more information</w:t>
      </w:r>
    </w:p>
    <w:p w14:paraId="3FD26FE0" w14:textId="77777777" w:rsidR="003F324B" w:rsidRDefault="003F324B" w:rsidP="003F324B">
      <w:pPr>
        <w:pStyle w:val="PL"/>
      </w:pPr>
      <w:r>
        <w:t xml:space="preserve">-- </w:t>
      </w:r>
    </w:p>
    <w:p w14:paraId="071ABDB1" w14:textId="77777777" w:rsidR="003F324B" w:rsidRDefault="003F324B" w:rsidP="003F324B">
      <w:pPr>
        <w:pStyle w:val="PL"/>
      </w:pPr>
      <w:r>
        <w:t>{</w:t>
      </w:r>
    </w:p>
    <w:p w14:paraId="27EBF68F" w14:textId="77777777" w:rsidR="003F324B" w:rsidRDefault="003F324B" w:rsidP="003F324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225E9BD3" w14:textId="77777777" w:rsidR="003F324B" w:rsidRDefault="003F324B" w:rsidP="003F324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28CB942" w14:textId="77777777" w:rsidR="003F324B" w:rsidRDefault="003F324B" w:rsidP="003F324B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BABD705" w14:textId="77777777" w:rsidR="003F324B" w:rsidRDefault="003F324B" w:rsidP="003F324B">
      <w:pPr>
        <w:pStyle w:val="PL"/>
      </w:pPr>
      <w:r>
        <w:t>}</w:t>
      </w:r>
    </w:p>
    <w:p w14:paraId="5A649D94" w14:textId="77777777" w:rsidR="003F324B" w:rsidRDefault="003F324B" w:rsidP="003F324B">
      <w:pPr>
        <w:pStyle w:val="PL"/>
      </w:pPr>
      <w:bookmarkStart w:id="47" w:name="_Hlk49498400"/>
    </w:p>
    <w:p w14:paraId="60FE0A89" w14:textId="77777777" w:rsidR="003F324B" w:rsidRDefault="003F324B" w:rsidP="003F324B">
      <w:pPr>
        <w:pStyle w:val="PL"/>
      </w:pPr>
    </w:p>
    <w:p w14:paraId="0CE70676" w14:textId="77777777" w:rsidR="003F324B" w:rsidRDefault="003F324B" w:rsidP="003F324B">
      <w:pPr>
        <w:pStyle w:val="PL"/>
      </w:pPr>
      <w:r>
        <w:t xml:space="preserve">SvcExperience </w:t>
      </w:r>
      <w:r>
        <w:tab/>
        <w:t>::= SEQUENCE</w:t>
      </w:r>
    </w:p>
    <w:p w14:paraId="15EF846F" w14:textId="77777777" w:rsidR="003F324B" w:rsidRDefault="003F324B" w:rsidP="003F324B">
      <w:pPr>
        <w:pStyle w:val="PL"/>
      </w:pPr>
      <w:r>
        <w:t>{</w:t>
      </w:r>
    </w:p>
    <w:p w14:paraId="20B84635" w14:textId="77777777" w:rsidR="003F324B" w:rsidRDefault="003F324B" w:rsidP="003F324B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86A155A" w14:textId="77777777" w:rsidR="003F324B" w:rsidRDefault="003F324B" w:rsidP="003F324B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8C1FD13" w14:textId="77777777" w:rsidR="003F324B" w:rsidRDefault="003F324B" w:rsidP="003F324B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516CADF" w14:textId="77777777" w:rsidR="003F324B" w:rsidRDefault="003F324B" w:rsidP="003F324B">
      <w:pPr>
        <w:pStyle w:val="PL"/>
      </w:pPr>
      <w:r>
        <w:lastRenderedPageBreak/>
        <w:t>}</w:t>
      </w:r>
    </w:p>
    <w:p w14:paraId="1671A85A" w14:textId="77777777" w:rsidR="003F324B" w:rsidRDefault="003F324B" w:rsidP="003F324B">
      <w:pPr>
        <w:pStyle w:val="PL"/>
      </w:pPr>
    </w:p>
    <w:bookmarkEnd w:id="47"/>
    <w:p w14:paraId="21544848" w14:textId="77777777" w:rsidR="003F324B" w:rsidRDefault="003F324B" w:rsidP="003F324B">
      <w:pPr>
        <w:pStyle w:val="PL"/>
      </w:pPr>
    </w:p>
    <w:p w14:paraId="3965C5DA" w14:textId="77777777" w:rsidR="003F324B" w:rsidRDefault="003F324B" w:rsidP="003F324B">
      <w:pPr>
        <w:pStyle w:val="PL"/>
      </w:pPr>
      <w:r>
        <w:t xml:space="preserve">-- </w:t>
      </w:r>
    </w:p>
    <w:p w14:paraId="106411EB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6A10100D" w14:textId="77777777" w:rsidR="003F324B" w:rsidRDefault="003F324B" w:rsidP="003F324B">
      <w:pPr>
        <w:pStyle w:val="PL"/>
      </w:pPr>
      <w:r>
        <w:t xml:space="preserve">-- </w:t>
      </w:r>
    </w:p>
    <w:p w14:paraId="0544BEF5" w14:textId="77777777" w:rsidR="003F324B" w:rsidRDefault="003F324B" w:rsidP="003F324B">
      <w:pPr>
        <w:pStyle w:val="PL"/>
      </w:pPr>
    </w:p>
    <w:p w14:paraId="395E76A0" w14:textId="77777777" w:rsidR="003F324B" w:rsidRDefault="003F324B" w:rsidP="003F324B">
      <w:pPr>
        <w:pStyle w:val="PL"/>
      </w:pPr>
    </w:p>
    <w:p w14:paraId="77F9A5BF" w14:textId="77777777" w:rsidR="003F324B" w:rsidRDefault="003F324B" w:rsidP="003F324B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F58977C" w14:textId="77777777" w:rsidR="003F324B" w:rsidRDefault="003F324B" w:rsidP="003F324B">
      <w:pPr>
        <w:pStyle w:val="PL"/>
      </w:pPr>
    </w:p>
    <w:p w14:paraId="44B836B4" w14:textId="77777777" w:rsidR="003F324B" w:rsidRDefault="003F324B" w:rsidP="003F324B">
      <w:pPr>
        <w:pStyle w:val="PL"/>
      </w:pPr>
      <w:r>
        <w:t>TAI</w:t>
      </w:r>
      <w:r>
        <w:tab/>
        <w:t>::= SEQUENCE</w:t>
      </w:r>
    </w:p>
    <w:p w14:paraId="6A177C3E" w14:textId="77777777" w:rsidR="003F324B" w:rsidRDefault="003F324B" w:rsidP="003F324B">
      <w:pPr>
        <w:pStyle w:val="PL"/>
      </w:pPr>
      <w:r>
        <w:t>{</w:t>
      </w:r>
    </w:p>
    <w:p w14:paraId="22064319" w14:textId="77777777" w:rsidR="003F324B" w:rsidRPr="00452B63" w:rsidRDefault="003F324B" w:rsidP="003F324B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6548D120" w14:textId="77777777" w:rsidR="003F324B" w:rsidRDefault="003F324B" w:rsidP="003F324B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58B978F" w14:textId="77777777" w:rsidR="003F324B" w:rsidRDefault="003F324B" w:rsidP="003F324B">
      <w:pPr>
        <w:pStyle w:val="PL"/>
      </w:pPr>
    </w:p>
    <w:p w14:paraId="4742281C" w14:textId="77777777" w:rsidR="003F324B" w:rsidRDefault="003F324B" w:rsidP="003F324B">
      <w:pPr>
        <w:pStyle w:val="PL"/>
      </w:pPr>
      <w:r>
        <w:t>}</w:t>
      </w:r>
    </w:p>
    <w:p w14:paraId="500987DF" w14:textId="77777777" w:rsidR="003F324B" w:rsidRDefault="003F324B" w:rsidP="003F324B">
      <w:pPr>
        <w:pStyle w:val="PL"/>
      </w:pPr>
    </w:p>
    <w:p w14:paraId="18AE5DB7" w14:textId="77777777" w:rsidR="003F324B" w:rsidRDefault="003F324B" w:rsidP="003F324B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44DF7F0" w14:textId="77777777" w:rsidR="003F324B" w:rsidRDefault="003F324B" w:rsidP="003F324B">
      <w:pPr>
        <w:pStyle w:val="PL"/>
      </w:pPr>
    </w:p>
    <w:p w14:paraId="6E2DB6CF" w14:textId="77777777" w:rsidR="003F324B" w:rsidRDefault="003F324B" w:rsidP="003F324B">
      <w:pPr>
        <w:pStyle w:val="PL"/>
      </w:pPr>
    </w:p>
    <w:p w14:paraId="6ACB1084" w14:textId="77777777" w:rsidR="003F324B" w:rsidRDefault="003F324B" w:rsidP="003F324B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B4598C2" w14:textId="77777777" w:rsidR="003F324B" w:rsidRDefault="003F324B" w:rsidP="003F324B">
      <w:pPr>
        <w:pStyle w:val="PL"/>
      </w:pPr>
      <w:r>
        <w:t>{</w:t>
      </w:r>
    </w:p>
    <w:p w14:paraId="0802073F" w14:textId="77777777" w:rsidR="003F324B" w:rsidRDefault="003F324B" w:rsidP="003F324B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50DCBB46" w14:textId="77777777" w:rsidR="003F324B" w:rsidRDefault="003F324B" w:rsidP="003F324B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F095FE5" w14:textId="77777777" w:rsidR="003F324B" w:rsidRDefault="003F324B" w:rsidP="003F324B">
      <w:pPr>
        <w:pStyle w:val="PL"/>
      </w:pPr>
      <w:r>
        <w:t>}</w:t>
      </w:r>
    </w:p>
    <w:p w14:paraId="65B0AA82" w14:textId="77777777" w:rsidR="003F324B" w:rsidRDefault="003F324B" w:rsidP="003F324B">
      <w:pPr>
        <w:pStyle w:val="PL"/>
      </w:pPr>
    </w:p>
    <w:p w14:paraId="458A20A8" w14:textId="77777777" w:rsidR="003F324B" w:rsidRDefault="003F324B" w:rsidP="003F324B">
      <w:pPr>
        <w:pStyle w:val="PL"/>
      </w:pPr>
      <w:r>
        <w:t>TNAPId</w:t>
      </w:r>
      <w:r>
        <w:tab/>
      </w:r>
      <w:r>
        <w:tab/>
        <w:t>::= UTF8String</w:t>
      </w:r>
    </w:p>
    <w:p w14:paraId="5F13A84B" w14:textId="77777777" w:rsidR="003F324B" w:rsidRDefault="003F324B" w:rsidP="003F324B">
      <w:pPr>
        <w:pStyle w:val="PL"/>
      </w:pPr>
      <w:r>
        <w:t xml:space="preserve">-- </w:t>
      </w:r>
    </w:p>
    <w:p w14:paraId="102C283B" w14:textId="77777777" w:rsidR="003F324B" w:rsidRDefault="003F324B" w:rsidP="003F324B">
      <w:pPr>
        <w:pStyle w:val="PL"/>
      </w:pPr>
      <w:r>
        <w:t>-- See 3GPP TS 29.571 [249] for details</w:t>
      </w:r>
    </w:p>
    <w:p w14:paraId="091010E4" w14:textId="77777777" w:rsidR="003F324B" w:rsidRDefault="003F324B" w:rsidP="003F324B">
      <w:pPr>
        <w:pStyle w:val="PL"/>
      </w:pPr>
      <w:r>
        <w:t xml:space="preserve">-- </w:t>
      </w:r>
    </w:p>
    <w:p w14:paraId="4864A9CF" w14:textId="77777777" w:rsidR="003F324B" w:rsidRDefault="003F324B" w:rsidP="003F324B">
      <w:pPr>
        <w:pStyle w:val="PL"/>
      </w:pPr>
    </w:p>
    <w:p w14:paraId="58D33FC4" w14:textId="77777777" w:rsidR="003F324B" w:rsidRDefault="003F324B" w:rsidP="003F324B">
      <w:pPr>
        <w:pStyle w:val="PL"/>
      </w:pPr>
      <w:r>
        <w:t>TngfId</w:t>
      </w:r>
      <w:r>
        <w:tab/>
      </w:r>
      <w:r>
        <w:tab/>
        <w:t>::= UTF8String</w:t>
      </w:r>
    </w:p>
    <w:p w14:paraId="3B422CAD" w14:textId="77777777" w:rsidR="003F324B" w:rsidRDefault="003F324B" w:rsidP="003F324B">
      <w:pPr>
        <w:pStyle w:val="PL"/>
      </w:pPr>
      <w:r>
        <w:t xml:space="preserve">-- </w:t>
      </w:r>
    </w:p>
    <w:p w14:paraId="74B8C6F4" w14:textId="77777777" w:rsidR="003F324B" w:rsidRDefault="003F324B" w:rsidP="003F324B">
      <w:pPr>
        <w:pStyle w:val="PL"/>
      </w:pPr>
      <w:r>
        <w:t>-- See 3GPP TS 29.571 [249] for details</w:t>
      </w:r>
    </w:p>
    <w:p w14:paraId="6FB5843C" w14:textId="77777777" w:rsidR="003F324B" w:rsidRDefault="003F324B" w:rsidP="003F324B">
      <w:pPr>
        <w:pStyle w:val="PL"/>
      </w:pPr>
      <w:r>
        <w:t>--</w:t>
      </w:r>
    </w:p>
    <w:p w14:paraId="219EECE8" w14:textId="77777777" w:rsidR="003F324B" w:rsidRDefault="003F324B" w:rsidP="003F324B">
      <w:pPr>
        <w:pStyle w:val="PL"/>
      </w:pPr>
    </w:p>
    <w:p w14:paraId="68F3448A" w14:textId="77777777" w:rsidR="003F324B" w:rsidRDefault="003F324B" w:rsidP="003F324B">
      <w:pPr>
        <w:pStyle w:val="PL"/>
      </w:pPr>
    </w:p>
    <w:p w14:paraId="57994E2E" w14:textId="77777777" w:rsidR="003F324B" w:rsidRDefault="003F324B" w:rsidP="003F324B">
      <w:pPr>
        <w:pStyle w:val="PL"/>
      </w:pPr>
      <w:r>
        <w:t>Trigger</w:t>
      </w:r>
      <w:r>
        <w:tab/>
        <w:t>::= CHOICE</w:t>
      </w:r>
    </w:p>
    <w:p w14:paraId="2F5911B4" w14:textId="77777777" w:rsidR="003F324B" w:rsidRDefault="003F324B" w:rsidP="003F324B">
      <w:pPr>
        <w:pStyle w:val="PL"/>
      </w:pPr>
      <w:r>
        <w:t>{</w:t>
      </w:r>
    </w:p>
    <w:p w14:paraId="0708FBD0" w14:textId="77777777" w:rsidR="003F324B" w:rsidRDefault="003F324B" w:rsidP="003F324B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EB110BB" w14:textId="77777777" w:rsidR="003F324B" w:rsidRDefault="003F324B" w:rsidP="003F324B">
      <w:pPr>
        <w:pStyle w:val="PL"/>
      </w:pPr>
      <w:r>
        <w:t>}</w:t>
      </w:r>
    </w:p>
    <w:p w14:paraId="69DBE2A6" w14:textId="77777777" w:rsidR="003F324B" w:rsidRDefault="003F324B" w:rsidP="003F324B">
      <w:pPr>
        <w:pStyle w:val="PL"/>
      </w:pPr>
    </w:p>
    <w:p w14:paraId="3392D8F1" w14:textId="77777777" w:rsidR="003F324B" w:rsidRDefault="003F324B" w:rsidP="003F324B">
      <w:pPr>
        <w:pStyle w:val="PL"/>
      </w:pPr>
      <w:r>
        <w:t>TriggerCategory</w:t>
      </w:r>
      <w:r>
        <w:tab/>
        <w:t>::= ENUMERATED</w:t>
      </w:r>
    </w:p>
    <w:p w14:paraId="239958D7" w14:textId="77777777" w:rsidR="003F324B" w:rsidRDefault="003F324B" w:rsidP="003F324B">
      <w:pPr>
        <w:pStyle w:val="PL"/>
      </w:pPr>
      <w:r>
        <w:t>{</w:t>
      </w:r>
    </w:p>
    <w:p w14:paraId="4CF1E7ED" w14:textId="77777777" w:rsidR="003F324B" w:rsidRDefault="003F324B" w:rsidP="003F324B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75B554C" w14:textId="77777777" w:rsidR="003F324B" w:rsidRDefault="003F324B" w:rsidP="003F324B">
      <w:pPr>
        <w:pStyle w:val="PL"/>
      </w:pPr>
      <w:r>
        <w:tab/>
        <w:t>deferredReport</w:t>
      </w:r>
      <w:r>
        <w:tab/>
      </w:r>
      <w:r>
        <w:tab/>
        <w:t>(1)</w:t>
      </w:r>
    </w:p>
    <w:p w14:paraId="05E43B86" w14:textId="77777777" w:rsidR="003F324B" w:rsidRDefault="003F324B" w:rsidP="003F324B">
      <w:pPr>
        <w:pStyle w:val="PL"/>
      </w:pPr>
      <w:r>
        <w:t>}</w:t>
      </w:r>
    </w:p>
    <w:p w14:paraId="1FCC4159" w14:textId="77777777" w:rsidR="003F324B" w:rsidRDefault="003F324B" w:rsidP="003F324B">
      <w:pPr>
        <w:pStyle w:val="PL"/>
      </w:pPr>
    </w:p>
    <w:p w14:paraId="79F3B99D" w14:textId="77777777" w:rsidR="003F324B" w:rsidRDefault="003F324B" w:rsidP="003F324B">
      <w:pPr>
        <w:pStyle w:val="PL"/>
      </w:pPr>
      <w:r>
        <w:t>TWAPId</w:t>
      </w:r>
      <w:r>
        <w:tab/>
      </w:r>
      <w:r>
        <w:tab/>
        <w:t>::= UTF8String</w:t>
      </w:r>
    </w:p>
    <w:p w14:paraId="1624A46A" w14:textId="77777777" w:rsidR="003F324B" w:rsidRDefault="003F324B" w:rsidP="003F324B">
      <w:pPr>
        <w:pStyle w:val="PL"/>
      </w:pPr>
      <w:r>
        <w:t xml:space="preserve">-- </w:t>
      </w:r>
    </w:p>
    <w:p w14:paraId="16C42B09" w14:textId="77777777" w:rsidR="003F324B" w:rsidRDefault="003F324B" w:rsidP="003F324B">
      <w:pPr>
        <w:pStyle w:val="PL"/>
      </w:pPr>
      <w:r>
        <w:t>-- See 3GPP TS 29.571 [249] for details</w:t>
      </w:r>
    </w:p>
    <w:p w14:paraId="7EB3B868" w14:textId="77777777" w:rsidR="003F324B" w:rsidRDefault="003F324B" w:rsidP="003F324B">
      <w:pPr>
        <w:pStyle w:val="PL"/>
      </w:pPr>
      <w:r>
        <w:t>--</w:t>
      </w:r>
    </w:p>
    <w:p w14:paraId="4FB65A34" w14:textId="77777777" w:rsidR="003F324B" w:rsidRDefault="003F324B" w:rsidP="003F324B">
      <w:pPr>
        <w:pStyle w:val="PL"/>
      </w:pPr>
    </w:p>
    <w:p w14:paraId="21AF5070" w14:textId="77777777" w:rsidR="003F324B" w:rsidRDefault="003F324B" w:rsidP="003F324B">
      <w:pPr>
        <w:pStyle w:val="PL"/>
      </w:pPr>
      <w:r>
        <w:t xml:space="preserve">-- </w:t>
      </w:r>
    </w:p>
    <w:p w14:paraId="5DADA078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8F1F5E1" w14:textId="77777777" w:rsidR="003F324B" w:rsidRDefault="003F324B" w:rsidP="003F324B">
      <w:pPr>
        <w:pStyle w:val="PL"/>
      </w:pPr>
      <w:r>
        <w:t xml:space="preserve">-- </w:t>
      </w:r>
    </w:p>
    <w:p w14:paraId="2572B439" w14:textId="77777777" w:rsidR="003F324B" w:rsidRDefault="003F324B" w:rsidP="003F324B">
      <w:pPr>
        <w:pStyle w:val="PL"/>
      </w:pPr>
    </w:p>
    <w:p w14:paraId="3C78AF5F" w14:textId="77777777" w:rsidR="003F324B" w:rsidRDefault="003F324B" w:rsidP="003F324B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CEC9FFB" w14:textId="77777777" w:rsidR="003F324B" w:rsidRDefault="003F324B" w:rsidP="003F324B">
      <w:pPr>
        <w:pStyle w:val="PL"/>
      </w:pPr>
      <w:r>
        <w:t>{</w:t>
      </w:r>
    </w:p>
    <w:p w14:paraId="1CC26389" w14:textId="77777777" w:rsidR="003F324B" w:rsidRDefault="003F324B" w:rsidP="003F324B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8714247" w14:textId="77777777" w:rsidR="003F324B" w:rsidRDefault="003F324B" w:rsidP="003F324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C0890E2" w14:textId="77777777" w:rsidR="003F324B" w:rsidRDefault="003F324B" w:rsidP="003F324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FAB07F1" w14:textId="77777777" w:rsidR="003F324B" w:rsidRDefault="003F324B" w:rsidP="003F324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F5C7A38" w14:textId="77777777" w:rsidR="003F324B" w:rsidRDefault="003F324B" w:rsidP="003F324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9C9B619" w14:textId="77777777" w:rsidR="003F324B" w:rsidRDefault="003F324B" w:rsidP="003F324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A5BAB61" w14:textId="77777777" w:rsidR="003F324B" w:rsidRDefault="003F324B" w:rsidP="003F324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9CAA153" w14:textId="77777777" w:rsidR="003F324B" w:rsidRDefault="003F324B" w:rsidP="003F324B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3D9BB502" w14:textId="77777777" w:rsidR="003F324B" w:rsidRDefault="003F324B" w:rsidP="003F324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97BEEFC" w14:textId="77777777" w:rsidR="003F324B" w:rsidRDefault="003F324B" w:rsidP="003F324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28C0A8B" w14:textId="77777777" w:rsidR="003F324B" w:rsidRDefault="003F324B" w:rsidP="003F324B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17D5DE6" w14:textId="77777777" w:rsidR="003F324B" w:rsidRDefault="003F324B" w:rsidP="003F324B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1880D82" w14:textId="77777777" w:rsidR="003F324B" w:rsidRPr="0009176B" w:rsidRDefault="003F324B" w:rsidP="003F324B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B7AFC9C" w14:textId="77777777" w:rsidR="003F324B" w:rsidRPr="0009176B" w:rsidRDefault="003F324B" w:rsidP="003F324B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2839B1FB" w14:textId="77777777" w:rsidR="003F324B" w:rsidRDefault="003F324B" w:rsidP="003F324B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486DC4B2" w14:textId="77777777" w:rsidR="003F324B" w:rsidRPr="0009176B" w:rsidRDefault="003F324B" w:rsidP="003F324B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361FCAB0" w14:textId="77777777" w:rsidR="003F324B" w:rsidRDefault="003F324B" w:rsidP="003F324B">
      <w:pPr>
        <w:pStyle w:val="PL"/>
      </w:pPr>
      <w:r>
        <w:t>}</w:t>
      </w:r>
    </w:p>
    <w:p w14:paraId="7CAF9C99" w14:textId="77777777" w:rsidR="003F324B" w:rsidRDefault="003F324B" w:rsidP="003F324B">
      <w:pPr>
        <w:pStyle w:val="PL"/>
      </w:pPr>
    </w:p>
    <w:p w14:paraId="7817918A" w14:textId="77777777" w:rsidR="003F324B" w:rsidRDefault="003F324B" w:rsidP="003F324B">
      <w:pPr>
        <w:pStyle w:val="PL"/>
      </w:pPr>
      <w:r>
        <w:t>--</w:t>
      </w:r>
    </w:p>
    <w:p w14:paraId="3B3753FE" w14:textId="77777777" w:rsidR="003F324B" w:rsidRDefault="003F324B" w:rsidP="003F324B">
      <w:pPr>
        <w:pStyle w:val="PL"/>
      </w:pPr>
      <w:r>
        <w:lastRenderedPageBreak/>
        <w:t>-- UserLocationInformationStructured is an alternative ASN.1 format to UserLocationInformation</w:t>
      </w:r>
    </w:p>
    <w:p w14:paraId="549E10A9" w14:textId="77777777" w:rsidR="003F324B" w:rsidRDefault="003F324B" w:rsidP="003F324B">
      <w:pPr>
        <w:pStyle w:val="PL"/>
      </w:pPr>
      <w:r>
        <w:t>--</w:t>
      </w:r>
    </w:p>
    <w:p w14:paraId="4EF217FB" w14:textId="77777777" w:rsidR="003F324B" w:rsidRDefault="003F324B" w:rsidP="003F324B">
      <w:pPr>
        <w:pStyle w:val="PL"/>
      </w:pPr>
    </w:p>
    <w:p w14:paraId="388EEA4D" w14:textId="77777777" w:rsidR="003F324B" w:rsidRDefault="003F324B" w:rsidP="003F324B">
      <w:pPr>
        <w:pStyle w:val="PL"/>
      </w:pPr>
      <w:r>
        <w:t>UserLocationInformation</w:t>
      </w:r>
      <w:r>
        <w:tab/>
        <w:t>::= OCTET STRING</w:t>
      </w:r>
    </w:p>
    <w:p w14:paraId="5DBF57F3" w14:textId="77777777" w:rsidR="003F324B" w:rsidRDefault="003F324B" w:rsidP="003F324B">
      <w:pPr>
        <w:pStyle w:val="PL"/>
      </w:pPr>
    </w:p>
    <w:p w14:paraId="109DE62A" w14:textId="77777777" w:rsidR="003F324B" w:rsidRDefault="003F324B" w:rsidP="003F324B">
      <w:pPr>
        <w:pStyle w:val="PL"/>
      </w:pPr>
      <w:r>
        <w:t xml:space="preserve">UserLocationInformationStructured </w:t>
      </w:r>
      <w:r>
        <w:tab/>
        <w:t>::= SEQUENCE</w:t>
      </w:r>
    </w:p>
    <w:p w14:paraId="1493876B" w14:textId="77777777" w:rsidR="003F324B" w:rsidRDefault="003F324B" w:rsidP="003F324B">
      <w:pPr>
        <w:pStyle w:val="PL"/>
      </w:pPr>
      <w:r>
        <w:t>{</w:t>
      </w:r>
    </w:p>
    <w:p w14:paraId="7ABEC326" w14:textId="77777777" w:rsidR="003F324B" w:rsidRDefault="003F324B" w:rsidP="003F324B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3517A40" w14:textId="77777777" w:rsidR="003F324B" w:rsidRDefault="003F324B" w:rsidP="003F324B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7CB9D06" w14:textId="77777777" w:rsidR="003F324B" w:rsidRDefault="003F324B" w:rsidP="003F324B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</w:r>
      <w:r>
        <w:tab/>
        <w:t>[2] N3gaLocation OPTIONAL</w:t>
      </w:r>
    </w:p>
    <w:p w14:paraId="0953DCBB" w14:textId="77777777" w:rsidR="003F324B" w:rsidRDefault="003F324B" w:rsidP="003F324B">
      <w:pPr>
        <w:pStyle w:val="PL"/>
      </w:pPr>
    </w:p>
    <w:p w14:paraId="7147AB7A" w14:textId="77777777" w:rsidR="003F324B" w:rsidRDefault="003F324B" w:rsidP="003F324B">
      <w:pPr>
        <w:pStyle w:val="PL"/>
      </w:pPr>
      <w:r>
        <w:t>}</w:t>
      </w:r>
    </w:p>
    <w:p w14:paraId="658A5457" w14:textId="77777777" w:rsidR="003F324B" w:rsidRDefault="003F324B" w:rsidP="003F324B">
      <w:pPr>
        <w:pStyle w:val="PL"/>
      </w:pPr>
    </w:p>
    <w:p w14:paraId="06D2728A" w14:textId="77777777" w:rsidR="003F324B" w:rsidRDefault="003F324B" w:rsidP="003F324B">
      <w:pPr>
        <w:pStyle w:val="PL"/>
      </w:pPr>
    </w:p>
    <w:p w14:paraId="5280BEF2" w14:textId="77777777" w:rsidR="003F324B" w:rsidRDefault="003F324B" w:rsidP="003F324B">
      <w:pPr>
        <w:pStyle w:val="PL"/>
      </w:pPr>
    </w:p>
    <w:p w14:paraId="302A2733" w14:textId="77777777" w:rsidR="003F324B" w:rsidRDefault="003F324B" w:rsidP="003F324B">
      <w:pPr>
        <w:pStyle w:val="PL"/>
      </w:pPr>
      <w:r>
        <w:t xml:space="preserve">-- </w:t>
      </w:r>
    </w:p>
    <w:p w14:paraId="5C2EAED6" w14:textId="77777777" w:rsidR="003F324B" w:rsidRPr="005846D8" w:rsidRDefault="003F324B" w:rsidP="003F324B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5F62362" w14:textId="77777777" w:rsidR="003F324B" w:rsidRDefault="003F324B" w:rsidP="003F324B">
      <w:pPr>
        <w:pStyle w:val="PL"/>
      </w:pPr>
      <w:r>
        <w:t>--</w:t>
      </w:r>
    </w:p>
    <w:p w14:paraId="4EB81FB2" w14:textId="77777777" w:rsidR="003F324B" w:rsidRDefault="003F324B" w:rsidP="003F324B">
      <w:pPr>
        <w:pStyle w:val="PL"/>
      </w:pPr>
    </w:p>
    <w:p w14:paraId="08A4D93E" w14:textId="77777777" w:rsidR="003F324B" w:rsidRDefault="003F324B" w:rsidP="003F324B">
      <w:pPr>
        <w:pStyle w:val="PL"/>
      </w:pPr>
      <w:r>
        <w:t xml:space="preserve">-- </w:t>
      </w:r>
    </w:p>
    <w:p w14:paraId="372ED061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19FCDD33" w14:textId="77777777" w:rsidR="003F324B" w:rsidRDefault="003F324B" w:rsidP="003F324B">
      <w:pPr>
        <w:pStyle w:val="PL"/>
      </w:pPr>
      <w:r>
        <w:t xml:space="preserve">-- </w:t>
      </w:r>
    </w:p>
    <w:p w14:paraId="14BEBDB4" w14:textId="77777777" w:rsidR="003F324B" w:rsidRDefault="003F324B" w:rsidP="003F324B">
      <w:pPr>
        <w:pStyle w:val="PL"/>
      </w:pPr>
    </w:p>
    <w:p w14:paraId="74806380" w14:textId="77777777" w:rsidR="003F324B" w:rsidRDefault="003F324B" w:rsidP="003F324B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C761FC8" w14:textId="77777777" w:rsidR="003F324B" w:rsidRDefault="003F324B" w:rsidP="003F324B">
      <w:pPr>
        <w:pStyle w:val="PL"/>
      </w:pPr>
      <w:r>
        <w:t>{</w:t>
      </w:r>
    </w:p>
    <w:p w14:paraId="5AAE2647" w14:textId="77777777" w:rsidR="003F324B" w:rsidRDefault="003F324B" w:rsidP="003F324B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5FF5DEA" w14:textId="77777777" w:rsidR="003F324B" w:rsidRDefault="003F324B" w:rsidP="003F324B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0C2B7F9" w14:textId="77777777" w:rsidR="003F324B" w:rsidRDefault="003F324B" w:rsidP="003F324B">
      <w:pPr>
        <w:pStyle w:val="PL"/>
      </w:pPr>
      <w:r>
        <w:t>}</w:t>
      </w:r>
    </w:p>
    <w:p w14:paraId="19187665" w14:textId="77777777" w:rsidR="003F324B" w:rsidRDefault="003F324B" w:rsidP="003F324B">
      <w:pPr>
        <w:pStyle w:val="PL"/>
      </w:pPr>
    </w:p>
    <w:p w14:paraId="5A82B73D" w14:textId="77777777" w:rsidR="003F324B" w:rsidRDefault="003F324B" w:rsidP="003F324B">
      <w:pPr>
        <w:pStyle w:val="PL"/>
      </w:pPr>
      <w:r>
        <w:t xml:space="preserve">-- </w:t>
      </w:r>
    </w:p>
    <w:p w14:paraId="63BC81FD" w14:textId="77777777" w:rsidR="003F324B" w:rsidRDefault="003F324B" w:rsidP="003F324B">
      <w:pPr>
        <w:pStyle w:val="PL"/>
      </w:pPr>
      <w:r>
        <w:t>-- W</w:t>
      </w:r>
    </w:p>
    <w:p w14:paraId="51D3B727" w14:textId="77777777" w:rsidR="003F324B" w:rsidRDefault="003F324B" w:rsidP="003F324B">
      <w:pPr>
        <w:pStyle w:val="PL"/>
      </w:pPr>
      <w:r>
        <w:t xml:space="preserve">-- </w:t>
      </w:r>
    </w:p>
    <w:p w14:paraId="422630C1" w14:textId="77777777" w:rsidR="003F324B" w:rsidRDefault="003F324B" w:rsidP="003F324B">
      <w:pPr>
        <w:pStyle w:val="PL"/>
      </w:pPr>
      <w:r>
        <w:t>WAgfId</w:t>
      </w:r>
      <w:r>
        <w:tab/>
      </w:r>
      <w:r>
        <w:tab/>
        <w:t>::= UTF8String</w:t>
      </w:r>
    </w:p>
    <w:p w14:paraId="4E2930EE" w14:textId="77777777" w:rsidR="003F324B" w:rsidRDefault="003F324B" w:rsidP="003F324B">
      <w:pPr>
        <w:pStyle w:val="PL"/>
      </w:pPr>
      <w:r>
        <w:t xml:space="preserve">-- </w:t>
      </w:r>
    </w:p>
    <w:p w14:paraId="1D470BFB" w14:textId="77777777" w:rsidR="003F324B" w:rsidRDefault="003F324B" w:rsidP="003F324B">
      <w:pPr>
        <w:pStyle w:val="PL"/>
      </w:pPr>
      <w:r>
        <w:t>-- See 3GPP TS 29.571 [249] for details</w:t>
      </w:r>
    </w:p>
    <w:p w14:paraId="49A356C7" w14:textId="77777777" w:rsidR="003F324B" w:rsidRDefault="003F324B" w:rsidP="003F324B">
      <w:pPr>
        <w:pStyle w:val="PL"/>
      </w:pPr>
      <w:r>
        <w:t>--</w:t>
      </w:r>
    </w:p>
    <w:p w14:paraId="1A44EBC8" w14:textId="77777777" w:rsidR="003F324B" w:rsidRDefault="003F324B" w:rsidP="003F324B">
      <w:pPr>
        <w:pStyle w:val="PL"/>
      </w:pPr>
    </w:p>
    <w:p w14:paraId="6116292D" w14:textId="77777777" w:rsidR="003F324B" w:rsidRDefault="003F324B" w:rsidP="003F324B">
      <w:pPr>
        <w:pStyle w:val="PL"/>
      </w:pPr>
      <w:r>
        <w:t>.#END</w:t>
      </w:r>
    </w:p>
    <w:p w14:paraId="2A36952A" w14:textId="77777777" w:rsidR="003F324B" w:rsidRDefault="003F324B" w:rsidP="003F324B"/>
    <w:p w14:paraId="07D5C875" w14:textId="77777777" w:rsidR="00C2344F" w:rsidRDefault="00C2344F" w:rsidP="00C234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0B389E5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9CD8DE" w14:textId="2BD524EA" w:rsidR="00B13C6E" w:rsidRPr="00DD4E6F" w:rsidRDefault="00B13C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483F30B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5FEC7" w14:textId="77777777" w:rsidR="004407A4" w:rsidRDefault="004407A4">
      <w:r>
        <w:separator/>
      </w:r>
    </w:p>
  </w:endnote>
  <w:endnote w:type="continuationSeparator" w:id="0">
    <w:p w14:paraId="7E6E6C64" w14:textId="77777777" w:rsidR="004407A4" w:rsidRDefault="0044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09C85" w14:textId="77777777" w:rsidR="004407A4" w:rsidRDefault="004407A4">
      <w:r>
        <w:separator/>
      </w:r>
    </w:p>
  </w:footnote>
  <w:footnote w:type="continuationSeparator" w:id="0">
    <w:p w14:paraId="5C7E0B05" w14:textId="77777777" w:rsidR="004407A4" w:rsidRDefault="00440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EDA5" w14:textId="77777777" w:rsidR="00B13C6E" w:rsidRDefault="00B13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6515183">
    <w:abstractNumId w:val="3"/>
  </w:num>
  <w:num w:numId="2" w16cid:durableId="678430629">
    <w:abstractNumId w:val="2"/>
  </w:num>
  <w:num w:numId="3" w16cid:durableId="1832865873">
    <w:abstractNumId w:val="1"/>
  </w:num>
  <w:num w:numId="4" w16cid:durableId="203025916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67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2FD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24B"/>
    <w:rsid w:val="00410371"/>
    <w:rsid w:val="004242F1"/>
    <w:rsid w:val="004407A4"/>
    <w:rsid w:val="004B75B7"/>
    <w:rsid w:val="004C4423"/>
    <w:rsid w:val="0051580D"/>
    <w:rsid w:val="00547111"/>
    <w:rsid w:val="005625BA"/>
    <w:rsid w:val="00592D74"/>
    <w:rsid w:val="005E2C44"/>
    <w:rsid w:val="0060053B"/>
    <w:rsid w:val="00621188"/>
    <w:rsid w:val="006257ED"/>
    <w:rsid w:val="00665C47"/>
    <w:rsid w:val="006877F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C88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57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9FE"/>
    <w:rsid w:val="00AC5820"/>
    <w:rsid w:val="00AD1CD8"/>
    <w:rsid w:val="00B13C6E"/>
    <w:rsid w:val="00B258BB"/>
    <w:rsid w:val="00B57315"/>
    <w:rsid w:val="00B67B97"/>
    <w:rsid w:val="00B968C8"/>
    <w:rsid w:val="00BA3EC5"/>
    <w:rsid w:val="00BA51D9"/>
    <w:rsid w:val="00BB5DFC"/>
    <w:rsid w:val="00BD279D"/>
    <w:rsid w:val="00BD29CD"/>
    <w:rsid w:val="00BD6BB8"/>
    <w:rsid w:val="00C2344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494"/>
    <w:rsid w:val="00DE34CF"/>
    <w:rsid w:val="00E13F3D"/>
    <w:rsid w:val="00E27413"/>
    <w:rsid w:val="00E34898"/>
    <w:rsid w:val="00EB09B7"/>
    <w:rsid w:val="00EE7D7C"/>
    <w:rsid w:val="00F05570"/>
    <w:rsid w:val="00F25D98"/>
    <w:rsid w:val="00F300FB"/>
    <w:rsid w:val="00F40E20"/>
    <w:rsid w:val="00FB6386"/>
    <w:rsid w:val="00F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D08C414-73DA-3C42-AE50-91EFB845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13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13C6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C2344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C2344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C2344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C2344F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2344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C2344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C2344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2344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rsid w:val="00C234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C2344F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C2344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2344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2344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2344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2344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2344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2344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C2344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rsid w:val="00C2344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2344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C2344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C2344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2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34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344F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2344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C234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2344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2344F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2344F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2344F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C234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44F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344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2344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2344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2344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234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2344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2344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2344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2344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2344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234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2344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234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2344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234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2344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2344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2344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2344F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mailSignatureChar">
    <w:name w:val="Email Signature Char"/>
    <w:basedOn w:val="DefaultParagraphFont"/>
    <w:link w:val="EmailSignature"/>
    <w:rsid w:val="00C2344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2344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234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344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344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2344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2344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2344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2344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2344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2344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2344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2344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44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44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234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234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234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234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234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234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234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234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C2344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C234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2344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234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234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234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2344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2344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34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2344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2344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2344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2344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2344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234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2344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2344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2344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34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2344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344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21</Pages>
  <Words>5941</Words>
  <Characters>33867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Rodrigues, Joao A. (Nokia - PT/Amadora)</cp:lastModifiedBy>
  <cp:revision>2</cp:revision>
  <cp:lastPrinted>1900-01-01T08:00:00Z</cp:lastPrinted>
  <dcterms:created xsi:type="dcterms:W3CDTF">2022-11-17T13:04:00Z</dcterms:created>
  <dcterms:modified xsi:type="dcterms:W3CDTF">2022-11-17T13:04:00Z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S5-226141</vt:lpwstr>
  </property>
  <property fmtid="{D5CDD505-2E9C-101B-9397-08002B2CF9AE}" pid="10" name="Spec#">
    <vt:lpwstr>32.298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Rel-18 TS 32.298 gNbValue datatype size correction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